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2EBD8E" w14:textId="555C04C1" w:rsidR="006C1DF6" w:rsidRPr="003F5489" w:rsidRDefault="006C1DF6" w:rsidP="006A57BE">
      <w:pPr>
        <w:pStyle w:val="Press"/>
        <w:rPr>
          <w:lang w:val="pt-PT"/>
        </w:rPr>
      </w:pPr>
      <w:r w:rsidRPr="61BD385D">
        <w:rPr>
          <w:lang w:val="pt-PT"/>
        </w:rPr>
        <w:t xml:space="preserve">P R E </w:t>
      </w:r>
      <w:r w:rsidR="00CA1AD7" w:rsidRPr="61BD385D">
        <w:rPr>
          <w:lang w:val="pt-PT"/>
        </w:rPr>
        <w:t>S</w:t>
      </w:r>
      <w:r w:rsidR="00D27F08" w:rsidRPr="61BD385D">
        <w:rPr>
          <w:lang w:val="pt-PT"/>
        </w:rPr>
        <w:t xml:space="preserve"> </w:t>
      </w:r>
      <w:r w:rsidR="00CA1AD7" w:rsidRPr="61BD385D">
        <w:rPr>
          <w:lang w:val="pt-PT"/>
        </w:rPr>
        <w:t xml:space="preserve">S </w:t>
      </w:r>
      <w:r w:rsidRPr="61BD385D">
        <w:rPr>
          <w:lang w:val="pt-PT"/>
        </w:rPr>
        <w:t>R E L E A S E</w:t>
      </w:r>
      <w:r>
        <w:tab/>
      </w:r>
      <w:r>
        <w:tab/>
      </w:r>
    </w:p>
    <w:p w14:paraId="71D0A5B7" w14:textId="2A731EED" w:rsidR="7806E516" w:rsidRPr="007626ED" w:rsidRDefault="7806E516" w:rsidP="71E94F9F">
      <w:pPr>
        <w:pStyle w:val="Heading1"/>
        <w:shd w:val="clear" w:color="auto" w:fill="FFFFFF" w:themeFill="background1"/>
        <w:rPr>
          <w:rFonts w:ascii="Volvo Novum 3.1" w:hAnsi="Volvo Novum 3.1"/>
          <w:b/>
          <w:bCs/>
        </w:rPr>
      </w:pPr>
      <w:r w:rsidRPr="61BD385D">
        <w:rPr>
          <w:rFonts w:ascii="Volvo Novum 3.1" w:hAnsi="Volvo Novum 3.1"/>
          <w:b/>
          <w:bCs/>
        </w:rPr>
        <w:t xml:space="preserve">Volvo </w:t>
      </w:r>
      <w:r w:rsidR="00487FA4" w:rsidRPr="61BD385D">
        <w:rPr>
          <w:rFonts w:ascii="Volvo Novum 3.1" w:hAnsi="Volvo Novum 3.1"/>
          <w:b/>
          <w:bCs/>
        </w:rPr>
        <w:t>CE</w:t>
      </w:r>
      <w:r w:rsidR="000A7589" w:rsidRPr="61BD385D">
        <w:rPr>
          <w:rFonts w:ascii="Volvo Novum 3.1" w:hAnsi="Volvo Novum 3.1"/>
          <w:b/>
          <w:bCs/>
        </w:rPr>
        <w:t xml:space="preserve"> </w:t>
      </w:r>
      <w:r w:rsidR="000D4AAC" w:rsidRPr="61BD385D">
        <w:rPr>
          <w:rFonts w:ascii="Volvo Novum 3.1" w:hAnsi="Volvo Novum 3.1"/>
          <w:b/>
          <w:bCs/>
        </w:rPr>
        <w:t>reaches</w:t>
      </w:r>
      <w:r w:rsidRPr="61BD385D">
        <w:rPr>
          <w:rFonts w:ascii="Volvo Novum 3.1" w:hAnsi="Volvo Novum 3.1"/>
          <w:b/>
          <w:bCs/>
        </w:rPr>
        <w:t xml:space="preserve"> 100,000 hours of </w:t>
      </w:r>
      <w:r w:rsidR="000A7589" w:rsidRPr="61BD385D">
        <w:rPr>
          <w:rFonts w:ascii="Volvo Novum 3.1" w:hAnsi="Volvo Novum 3.1"/>
          <w:b/>
          <w:bCs/>
        </w:rPr>
        <w:t xml:space="preserve">electric </w:t>
      </w:r>
      <w:r w:rsidRPr="61BD385D">
        <w:rPr>
          <w:rFonts w:ascii="Volvo Novum 3.1" w:hAnsi="Volvo Novum 3.1"/>
          <w:b/>
          <w:bCs/>
        </w:rPr>
        <w:t>operation in Norway</w:t>
      </w:r>
    </w:p>
    <w:p w14:paraId="66C21B1D" w14:textId="17DF3FDF" w:rsidR="000D4AAC" w:rsidRDefault="000D4AAC" w:rsidP="00A748D7">
      <w:pPr>
        <w:spacing w:line="240" w:lineRule="atLeast"/>
        <w:rPr>
          <w:rFonts w:ascii="Volvo Novum 3.1" w:hAnsi="Volvo Novum 3.1" w:cs="Arial"/>
          <w:b/>
          <w:bCs/>
          <w:sz w:val="19"/>
          <w:szCs w:val="19"/>
        </w:rPr>
      </w:pPr>
      <w:r w:rsidRPr="61BD385D">
        <w:rPr>
          <w:rFonts w:ascii="Volvo Novum 3.1" w:hAnsi="Volvo Novum 3.1" w:cs="Arial"/>
          <w:b/>
          <w:bCs/>
          <w:sz w:val="19"/>
          <w:szCs w:val="19"/>
        </w:rPr>
        <w:t xml:space="preserve">Since their debut in 2020, Volvo Construction Equipment’s (Volvo CE) </w:t>
      </w:r>
      <w:r w:rsidR="001A4878" w:rsidRPr="61BD385D">
        <w:rPr>
          <w:rFonts w:ascii="Volvo Novum 3.1" w:hAnsi="Volvo Novum 3.1" w:cs="Arial"/>
          <w:b/>
          <w:bCs/>
          <w:sz w:val="19"/>
          <w:szCs w:val="19"/>
        </w:rPr>
        <w:t xml:space="preserve">purpose-built </w:t>
      </w:r>
      <w:r w:rsidRPr="61BD385D">
        <w:rPr>
          <w:rFonts w:ascii="Volvo Novum 3.1" w:hAnsi="Volvo Novum 3.1" w:cs="Arial"/>
          <w:b/>
          <w:bCs/>
          <w:sz w:val="19"/>
          <w:szCs w:val="19"/>
        </w:rPr>
        <w:t xml:space="preserve">electric machines have </w:t>
      </w:r>
      <w:r w:rsidR="36CDBA30" w:rsidRPr="61BD385D">
        <w:rPr>
          <w:rFonts w:ascii="Volvo Novum 3.1" w:hAnsi="Volvo Novum 3.1" w:cs="Arial"/>
          <w:b/>
          <w:bCs/>
          <w:sz w:val="19"/>
          <w:szCs w:val="19"/>
        </w:rPr>
        <w:t xml:space="preserve">clocked </w:t>
      </w:r>
      <w:r w:rsidRPr="61BD385D">
        <w:rPr>
          <w:rFonts w:ascii="Volvo Novum 3.1" w:hAnsi="Volvo Novum 3.1" w:cs="Arial"/>
          <w:b/>
          <w:bCs/>
          <w:sz w:val="19"/>
          <w:szCs w:val="19"/>
        </w:rPr>
        <w:t>up over 100,000 hours in Norway</w:t>
      </w:r>
      <w:r w:rsidR="00FE1589" w:rsidRPr="61BD385D">
        <w:rPr>
          <w:rFonts w:ascii="Volvo Novum 3.1" w:hAnsi="Volvo Novum 3.1" w:cs="Arial"/>
          <w:b/>
          <w:bCs/>
          <w:sz w:val="19"/>
          <w:szCs w:val="19"/>
        </w:rPr>
        <w:t>. That’s equivalent to more than eleven years of use</w:t>
      </w:r>
      <w:r w:rsidR="0009648A" w:rsidRPr="61BD385D">
        <w:rPr>
          <w:rFonts w:ascii="Volvo Novum 3.1" w:hAnsi="Volvo Novum 3.1" w:cs="Arial"/>
          <w:b/>
          <w:bCs/>
          <w:sz w:val="19"/>
          <w:szCs w:val="19"/>
        </w:rPr>
        <w:t xml:space="preserve"> – the</w:t>
      </w:r>
      <w:r w:rsidR="00C64E6D" w:rsidRPr="61BD385D">
        <w:rPr>
          <w:rFonts w:ascii="Volvo Novum 3.1" w:hAnsi="Volvo Novum 3.1" w:cs="Arial"/>
          <w:b/>
          <w:bCs/>
          <w:sz w:val="19"/>
          <w:szCs w:val="19"/>
        </w:rPr>
        <w:t xml:space="preserve"> same</w:t>
      </w:r>
      <w:r w:rsidR="0009648A" w:rsidRPr="61BD385D">
        <w:rPr>
          <w:rFonts w:ascii="Volvo Novum 3.1" w:hAnsi="Volvo Novum 3.1" w:cs="Arial"/>
          <w:b/>
          <w:bCs/>
          <w:sz w:val="19"/>
          <w:szCs w:val="19"/>
        </w:rPr>
        <w:t xml:space="preserve"> </w:t>
      </w:r>
      <w:r w:rsidR="00DB70B0" w:rsidRPr="61BD385D">
        <w:rPr>
          <w:rFonts w:ascii="Volvo Novum 3.1" w:hAnsi="Volvo Novum 3.1" w:cs="Arial"/>
          <w:b/>
          <w:bCs/>
          <w:sz w:val="19"/>
          <w:szCs w:val="19"/>
        </w:rPr>
        <w:t>time it takes to travel to Mars and back three times</w:t>
      </w:r>
      <w:r w:rsidR="00FE1589" w:rsidRPr="61BD385D">
        <w:rPr>
          <w:rFonts w:ascii="Volvo Novum 3.1" w:hAnsi="Volvo Novum 3.1" w:cs="Arial"/>
          <w:b/>
          <w:bCs/>
          <w:sz w:val="19"/>
          <w:szCs w:val="19"/>
        </w:rPr>
        <w:t xml:space="preserve">. </w:t>
      </w:r>
    </w:p>
    <w:p w14:paraId="126B2ECD" w14:textId="49B83EE9" w:rsidR="564B9E80" w:rsidRDefault="564B9E80" w:rsidP="61BD385D">
      <w:pPr>
        <w:spacing w:line="240" w:lineRule="atLeast"/>
        <w:rPr>
          <w:rFonts w:ascii="Volvo Novum 3.1" w:hAnsi="Volvo Novum 3.1"/>
        </w:rPr>
      </w:pPr>
      <w:r>
        <w:rPr>
          <w:noProof/>
        </w:rPr>
        <w:drawing>
          <wp:inline distT="0" distB="0" distL="0" distR="0" wp14:anchorId="1D4C94A4" wp14:editId="5BF9100F">
            <wp:extent cx="5760720" cy="4320540"/>
            <wp:effectExtent l="0" t="0" r="0" b="3810"/>
            <wp:docPr id="560580034" name="Picture 1" descr="A group of construction vehicles parked in a snowy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0869B597" w14:textId="6AB16C1E" w:rsidR="564B9E80" w:rsidRDefault="564B9E80" w:rsidP="61BD385D">
      <w:pPr>
        <w:spacing w:line="240" w:lineRule="atLeast"/>
        <w:rPr>
          <w:rFonts w:ascii="Volvo Novum 3.1" w:hAnsi="Volvo Novum 3.1"/>
          <w:i/>
          <w:iCs/>
          <w:sz w:val="18"/>
          <w:szCs w:val="18"/>
        </w:rPr>
      </w:pPr>
      <w:r w:rsidRPr="61BD385D">
        <w:rPr>
          <w:rFonts w:ascii="Volvo Novum 3.1" w:hAnsi="Volvo Novum 3.1"/>
          <w:i/>
          <w:iCs/>
          <w:sz w:val="18"/>
          <w:szCs w:val="18"/>
        </w:rPr>
        <w:t>Four ECR25 Electric excavators, part of Oslo municipality’s fleet of electric machines from Volvo CE.</w:t>
      </w:r>
    </w:p>
    <w:p w14:paraId="0E69156A" w14:textId="72FAE596" w:rsidR="61BD385D" w:rsidRDefault="61BD385D" w:rsidP="61BD385D">
      <w:pPr>
        <w:spacing w:line="240" w:lineRule="atLeast"/>
        <w:rPr>
          <w:rFonts w:ascii="Volvo Novum 3.1" w:hAnsi="Volvo Novum 3.1" w:cs="Arial"/>
          <w:b/>
          <w:bCs/>
          <w:sz w:val="19"/>
          <w:szCs w:val="19"/>
        </w:rPr>
      </w:pPr>
    </w:p>
    <w:p w14:paraId="74D1F270" w14:textId="20C16925" w:rsidR="00511ABD" w:rsidRDefault="00511ABD" w:rsidP="61BD385D">
      <w:pPr>
        <w:spacing w:line="240" w:lineRule="atLeast"/>
        <w:rPr>
          <w:rFonts w:ascii="Volvo Novum 3.1" w:hAnsi="Volvo Novum 3.1" w:cs="Arial"/>
          <w:sz w:val="19"/>
          <w:szCs w:val="19"/>
        </w:rPr>
      </w:pPr>
    </w:p>
    <w:p w14:paraId="1A72C5A0" w14:textId="7D20F7DE" w:rsidR="00FE5AAE" w:rsidRDefault="00FE5AAE" w:rsidP="00FE5AAE">
      <w:pPr>
        <w:spacing w:line="240" w:lineRule="atLeast"/>
        <w:rPr>
          <w:rFonts w:ascii="Volvo Novum 3.1" w:hAnsi="Volvo Novum 3.1"/>
        </w:rPr>
      </w:pPr>
      <w:r>
        <w:rPr>
          <w:rFonts w:ascii="Volvo Novum 3.1" w:hAnsi="Volvo Novum 3.1"/>
        </w:rPr>
        <w:t xml:space="preserve">From </w:t>
      </w:r>
      <w:r w:rsidR="00DC721A">
        <w:rPr>
          <w:rFonts w:ascii="Volvo Novum 3.1" w:hAnsi="Volvo Novum 3.1"/>
        </w:rPr>
        <w:t xml:space="preserve">the southern city of </w:t>
      </w:r>
      <w:r w:rsidRPr="00DE530A">
        <w:rPr>
          <w:rFonts w:ascii="Volvo Novum 3.1" w:hAnsi="Volvo Novum 3.1"/>
        </w:rPr>
        <w:t>Kristiansand</w:t>
      </w:r>
      <w:r>
        <w:rPr>
          <w:rFonts w:ascii="Volvo Novum 3.1" w:hAnsi="Volvo Novum 3.1"/>
        </w:rPr>
        <w:t xml:space="preserve"> </w:t>
      </w:r>
      <w:r w:rsidRPr="00DE530A">
        <w:rPr>
          <w:rFonts w:ascii="Volvo Novum 3.1" w:hAnsi="Volvo Novum 3.1"/>
        </w:rPr>
        <w:t xml:space="preserve">to Hammerfest </w:t>
      </w:r>
      <w:r>
        <w:rPr>
          <w:rFonts w:ascii="Volvo Novum 3.1" w:hAnsi="Volvo Novum 3.1"/>
        </w:rPr>
        <w:t xml:space="preserve">in the north, Volvo CE’s </w:t>
      </w:r>
      <w:r w:rsidR="001D6147">
        <w:rPr>
          <w:rFonts w:ascii="Volvo Novum 3.1" w:hAnsi="Volvo Novum 3.1"/>
        </w:rPr>
        <w:t xml:space="preserve">battery </w:t>
      </w:r>
      <w:r>
        <w:rPr>
          <w:rFonts w:ascii="Volvo Novum 3.1" w:hAnsi="Volvo Novum 3.1"/>
        </w:rPr>
        <w:t xml:space="preserve">electric </w:t>
      </w:r>
      <w:r w:rsidR="001D6147">
        <w:rPr>
          <w:rFonts w:ascii="Volvo Novum 3.1" w:hAnsi="Volvo Novum 3.1"/>
        </w:rPr>
        <w:t xml:space="preserve">construction </w:t>
      </w:r>
      <w:r>
        <w:rPr>
          <w:rFonts w:ascii="Volvo Novum 3.1" w:hAnsi="Volvo Novum 3.1"/>
        </w:rPr>
        <w:t xml:space="preserve">machines </w:t>
      </w:r>
      <w:r w:rsidR="005B2CA5">
        <w:rPr>
          <w:rFonts w:ascii="Volvo Novum 3.1" w:hAnsi="Volvo Novum 3.1"/>
        </w:rPr>
        <w:t xml:space="preserve">are </w:t>
      </w:r>
      <w:r w:rsidR="002F56E5">
        <w:rPr>
          <w:rFonts w:ascii="Volvo Novum 3.1" w:hAnsi="Volvo Novum 3.1"/>
        </w:rPr>
        <w:t>playing a key role</w:t>
      </w:r>
      <w:r>
        <w:rPr>
          <w:rFonts w:ascii="Volvo Novum 3.1" w:hAnsi="Volvo Novum 3.1"/>
        </w:rPr>
        <w:t xml:space="preserve"> in making job sites across Norway more sustainable. </w:t>
      </w:r>
      <w:r w:rsidR="002F56E5">
        <w:rPr>
          <w:rFonts w:ascii="Volvo Novum 3.1" w:hAnsi="Volvo Novum 3.1"/>
        </w:rPr>
        <w:t xml:space="preserve">Showcasing their </w:t>
      </w:r>
      <w:r w:rsidR="00C81224">
        <w:rPr>
          <w:rFonts w:ascii="Volvo Novum 3.1" w:hAnsi="Volvo Novum 3.1"/>
        </w:rPr>
        <w:t>incredible</w:t>
      </w:r>
      <w:r w:rsidR="002F56E5">
        <w:rPr>
          <w:rFonts w:ascii="Volvo Novum 3.1" w:hAnsi="Volvo Novum 3.1"/>
        </w:rPr>
        <w:t xml:space="preserve"> versatility, </w:t>
      </w:r>
      <w:r>
        <w:rPr>
          <w:rFonts w:ascii="Volvo Novum 3.1" w:hAnsi="Volvo Novum 3.1"/>
        </w:rPr>
        <w:t xml:space="preserve">a Volvo L25 Electric </w:t>
      </w:r>
      <w:r w:rsidR="003A7104">
        <w:rPr>
          <w:rFonts w:ascii="Volvo Novum 3.1" w:hAnsi="Volvo Novum 3.1"/>
        </w:rPr>
        <w:t>wheel loader</w:t>
      </w:r>
      <w:r>
        <w:rPr>
          <w:rFonts w:ascii="Volvo Novum 3.1" w:hAnsi="Volvo Novum 3.1"/>
        </w:rPr>
        <w:t xml:space="preserve"> is even </w:t>
      </w:r>
      <w:r w:rsidR="005B2CA5">
        <w:rPr>
          <w:rFonts w:ascii="Volvo Novum 3.1" w:hAnsi="Volvo Novum 3.1"/>
        </w:rPr>
        <w:t>being used in</w:t>
      </w:r>
      <w:r>
        <w:rPr>
          <w:rFonts w:ascii="Volvo Novum 3.1" w:hAnsi="Volvo Novum 3.1"/>
        </w:rPr>
        <w:t xml:space="preserve"> Svalbard, </w:t>
      </w:r>
      <w:r w:rsidR="002F56E5">
        <w:rPr>
          <w:rFonts w:ascii="Volvo Novum 3.1" w:hAnsi="Volvo Novum 3.1"/>
        </w:rPr>
        <w:t>a</w:t>
      </w:r>
      <w:r>
        <w:rPr>
          <w:rFonts w:ascii="Volvo Novum 3.1" w:hAnsi="Volvo Novum 3.1"/>
        </w:rPr>
        <w:t xml:space="preserve"> remote Norwegian archipelago in the Arctic Ocean</w:t>
      </w:r>
      <w:r w:rsidR="0095287D">
        <w:rPr>
          <w:rFonts w:ascii="Volvo Novum 3.1" w:hAnsi="Volvo Novum 3.1"/>
        </w:rPr>
        <w:t xml:space="preserve">, where winter temperatures </w:t>
      </w:r>
      <w:r w:rsidR="00CB32A8">
        <w:rPr>
          <w:rFonts w:ascii="Volvo Novum 3.1" w:hAnsi="Volvo Novum 3.1"/>
        </w:rPr>
        <w:t>range from -13 to -20°c.</w:t>
      </w:r>
    </w:p>
    <w:p w14:paraId="40144F76" w14:textId="77777777" w:rsidR="00FE5AAE" w:rsidRDefault="00FE5AAE" w:rsidP="00FE5AAE">
      <w:pPr>
        <w:spacing w:line="240" w:lineRule="atLeast"/>
        <w:rPr>
          <w:rFonts w:ascii="Volvo Novum 3.1" w:hAnsi="Volvo Novum 3.1"/>
        </w:rPr>
      </w:pPr>
    </w:p>
    <w:p w14:paraId="7EDEB81D" w14:textId="5AD3F073" w:rsidR="00530BBE" w:rsidRDefault="000B2C69" w:rsidP="00CC21B8">
      <w:pPr>
        <w:spacing w:line="240" w:lineRule="atLeast"/>
        <w:rPr>
          <w:rFonts w:ascii="Volvo Novum 3.1" w:hAnsi="Volvo Novum 3.1"/>
        </w:rPr>
      </w:pPr>
      <w:r w:rsidRPr="61BD385D">
        <w:rPr>
          <w:rFonts w:ascii="Volvo Novum 3.1" w:hAnsi="Volvo Novum 3.1"/>
        </w:rPr>
        <w:t>Today</w:t>
      </w:r>
      <w:r w:rsidR="005B2CA5" w:rsidRPr="61BD385D">
        <w:rPr>
          <w:rFonts w:ascii="Volvo Novum 3.1" w:hAnsi="Volvo Novum 3.1"/>
        </w:rPr>
        <w:t xml:space="preserve">, there are </w:t>
      </w:r>
      <w:r w:rsidR="00FE5AAE" w:rsidRPr="61BD385D">
        <w:rPr>
          <w:rFonts w:ascii="Volvo Novum 3.1" w:hAnsi="Volvo Novum 3.1"/>
        </w:rPr>
        <w:t xml:space="preserve">over </w:t>
      </w:r>
      <w:r w:rsidR="0081649E">
        <w:rPr>
          <w:rFonts w:ascii="Volvo Novum 3.1" w:hAnsi="Volvo Novum 3.1"/>
        </w:rPr>
        <w:t xml:space="preserve">a </w:t>
      </w:r>
      <w:r w:rsidR="32B30090" w:rsidRPr="61BD385D">
        <w:rPr>
          <w:rFonts w:ascii="Volvo Novum 3.1" w:hAnsi="Volvo Novum 3.1"/>
        </w:rPr>
        <w:t>vast number of</w:t>
      </w:r>
      <w:r w:rsidR="00FE5AAE" w:rsidRPr="61BD385D">
        <w:rPr>
          <w:rFonts w:ascii="Volvo Novum 3.1" w:hAnsi="Volvo Novum 3.1"/>
        </w:rPr>
        <w:t xml:space="preserve"> </w:t>
      </w:r>
      <w:r w:rsidR="00A254EE" w:rsidRPr="61BD385D">
        <w:rPr>
          <w:rFonts w:ascii="Volvo Novum 3.1" w:hAnsi="Volvo Novum 3.1"/>
        </w:rPr>
        <w:t xml:space="preserve">Volvo electric machines </w:t>
      </w:r>
      <w:r w:rsidR="005B2CA5" w:rsidRPr="61BD385D">
        <w:rPr>
          <w:rFonts w:ascii="Volvo Novum 3.1" w:hAnsi="Volvo Novum 3.1"/>
        </w:rPr>
        <w:t>in use</w:t>
      </w:r>
      <w:r w:rsidR="00A254EE" w:rsidRPr="61BD385D">
        <w:rPr>
          <w:rFonts w:ascii="Volvo Novum 3.1" w:hAnsi="Volvo Novum 3.1"/>
        </w:rPr>
        <w:t xml:space="preserve"> in Norway and c</w:t>
      </w:r>
      <w:r w:rsidR="00FE5AAE" w:rsidRPr="61BD385D">
        <w:rPr>
          <w:rFonts w:ascii="Volvo Novum 3.1" w:hAnsi="Volvo Novum 3.1"/>
        </w:rPr>
        <w:t xml:space="preserve">ollectively, </w:t>
      </w:r>
      <w:r w:rsidR="00A254EE" w:rsidRPr="61BD385D">
        <w:rPr>
          <w:rFonts w:ascii="Volvo Novum 3.1" w:hAnsi="Volvo Novum 3.1"/>
        </w:rPr>
        <w:t>they</w:t>
      </w:r>
      <w:r w:rsidR="00FE5AAE" w:rsidRPr="61BD385D">
        <w:rPr>
          <w:rFonts w:ascii="Volvo Novum 3.1" w:hAnsi="Volvo Novum 3.1"/>
        </w:rPr>
        <w:t xml:space="preserve"> have clocked over 100,000 hours of operation</w:t>
      </w:r>
      <w:r w:rsidR="005B2CA5" w:rsidRPr="61BD385D">
        <w:rPr>
          <w:rFonts w:ascii="Volvo Novum 3.1" w:hAnsi="Volvo Novum 3.1"/>
        </w:rPr>
        <w:t xml:space="preserve">. That’s </w:t>
      </w:r>
      <w:r w:rsidR="00FE5AAE" w:rsidRPr="61BD385D">
        <w:rPr>
          <w:rFonts w:ascii="Volvo Novum 3.1" w:hAnsi="Volvo Novum 3.1"/>
        </w:rPr>
        <w:t>enough time to drive around the world dozens of times or journey to Mars and back more than three times.</w:t>
      </w:r>
      <w:r w:rsidR="001250F0" w:rsidRPr="61BD385D">
        <w:rPr>
          <w:rFonts w:ascii="Volvo Novum 3.1" w:hAnsi="Volvo Novum 3.1"/>
        </w:rPr>
        <w:t xml:space="preserve"> </w:t>
      </w:r>
    </w:p>
    <w:p w14:paraId="531A986A" w14:textId="38D8EAD5" w:rsidR="00530BBE" w:rsidRDefault="00530BBE" w:rsidP="00CC21B8">
      <w:pPr>
        <w:spacing w:line="240" w:lineRule="atLeast"/>
        <w:rPr>
          <w:rFonts w:ascii="Volvo Novum 3.1" w:hAnsi="Volvo Novum 3.1"/>
        </w:rPr>
      </w:pPr>
      <w:r>
        <w:rPr>
          <w:rFonts w:ascii="Volvo Novum 3.1" w:hAnsi="Volvo Novum 3.1"/>
          <w:noProof/>
        </w:rPr>
        <w:lastRenderedPageBreak/>
        <w:drawing>
          <wp:inline distT="0" distB="0" distL="0" distR="0" wp14:anchorId="74B5C2F2" wp14:editId="1A949E0A">
            <wp:extent cx="5760720" cy="4320540"/>
            <wp:effectExtent l="0" t="0" r="0" b="3810"/>
            <wp:docPr id="1875075928" name="Picture 4" descr="A construction vehicle on a rocky hi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075928" name="Picture 4" descr="A construction vehicle on a rocky hill&#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02BDBB8B" w14:textId="68F022EC" w:rsidR="008B424C" w:rsidRPr="008B424C" w:rsidRDefault="00530BBE" w:rsidP="61BD385D">
      <w:pPr>
        <w:spacing w:line="240" w:lineRule="atLeast"/>
        <w:rPr>
          <w:rFonts w:ascii="Volvo Novum 3.1" w:hAnsi="Volvo Novum 3.1"/>
          <w:i/>
          <w:iCs/>
          <w:lang w:val="en-GB"/>
        </w:rPr>
      </w:pPr>
      <w:r w:rsidRPr="61BD385D">
        <w:rPr>
          <w:rFonts w:ascii="Volvo Novum 3.1" w:hAnsi="Volvo Novum 3.1"/>
          <w:i/>
          <w:iCs/>
          <w:sz w:val="18"/>
          <w:szCs w:val="18"/>
          <w:lang w:val="en-GB"/>
        </w:rPr>
        <w:t>A Volvo EC230 Electric</w:t>
      </w:r>
      <w:r w:rsidR="00FB4506" w:rsidRPr="61BD385D">
        <w:rPr>
          <w:rFonts w:ascii="Volvo Novum 3.1" w:hAnsi="Volvo Novum 3.1"/>
          <w:i/>
          <w:iCs/>
          <w:sz w:val="18"/>
          <w:szCs w:val="18"/>
          <w:lang w:val="en-GB"/>
        </w:rPr>
        <w:t xml:space="preserve"> is one of </w:t>
      </w:r>
      <w:r w:rsidR="59197A27" w:rsidRPr="61BD385D">
        <w:rPr>
          <w:rFonts w:ascii="Volvo Novum 3.1" w:hAnsi="Volvo Novum 3.1"/>
          <w:i/>
          <w:iCs/>
          <w:sz w:val="18"/>
          <w:szCs w:val="18"/>
          <w:lang w:val="en-GB"/>
        </w:rPr>
        <w:t xml:space="preserve">the many </w:t>
      </w:r>
      <w:r w:rsidR="00FB4506" w:rsidRPr="61BD385D">
        <w:rPr>
          <w:rFonts w:ascii="Volvo Novum 3.1" w:hAnsi="Volvo Novum 3.1"/>
          <w:i/>
          <w:iCs/>
          <w:sz w:val="18"/>
          <w:szCs w:val="18"/>
          <w:lang w:val="en-GB"/>
        </w:rPr>
        <w:t xml:space="preserve">electric machines </w:t>
      </w:r>
      <w:r w:rsidR="008B424C" w:rsidRPr="61BD385D">
        <w:rPr>
          <w:rFonts w:ascii="Volvo Novum 3.1" w:hAnsi="Volvo Novum 3.1"/>
          <w:i/>
          <w:iCs/>
          <w:sz w:val="18"/>
          <w:szCs w:val="18"/>
          <w:lang w:val="en-GB"/>
        </w:rPr>
        <w:t>from Volvo CE in Norway.</w:t>
      </w:r>
    </w:p>
    <w:p w14:paraId="40BBF3C9" w14:textId="77777777" w:rsidR="008B424C" w:rsidRPr="008B424C" w:rsidRDefault="008B424C" w:rsidP="008B424C">
      <w:pPr>
        <w:spacing w:line="240" w:lineRule="atLeast"/>
        <w:rPr>
          <w:rFonts w:ascii="Volvo Novum 3.1" w:hAnsi="Volvo Novum 3.1"/>
          <w:lang w:val="en-GB"/>
        </w:rPr>
      </w:pPr>
    </w:p>
    <w:p w14:paraId="115A59CF" w14:textId="69FAE2D6" w:rsidR="0004320C" w:rsidRDefault="790CDDFD" w:rsidP="0004320C">
      <w:pPr>
        <w:spacing w:line="240" w:lineRule="atLeast"/>
        <w:rPr>
          <w:rFonts w:ascii="Volvo Novum 3.1" w:hAnsi="Volvo Novum 3.1"/>
        </w:rPr>
      </w:pPr>
      <w:ins w:id="0" w:author="Catherine Andersson" w:date="2025-05-28T13:20:00Z">
        <w:r>
          <w:rPr>
            <w:noProof/>
          </w:rPr>
          <w:drawing>
            <wp:inline distT="0" distB="0" distL="0" distR="0" wp14:anchorId="151BD0B5" wp14:editId="2559CB19">
              <wp:extent cx="2051547" cy="1495425"/>
              <wp:effectExtent l="0" t="0" r="0" b="0"/>
              <wp:docPr id="1866209777" name="Picture 1866209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51547" cy="1495425"/>
                      </a:xfrm>
                      <a:prstGeom prst="rect">
                        <a:avLst/>
                      </a:prstGeom>
                    </pic:spPr>
                  </pic:pic>
                </a:graphicData>
              </a:graphic>
            </wp:inline>
          </w:drawing>
        </w:r>
      </w:ins>
      <w:r w:rsidR="002078F3" w:rsidRPr="61BD385D">
        <w:rPr>
          <w:rFonts w:ascii="Volvo Novum 3.1" w:hAnsi="Volvo Novum 3.1"/>
        </w:rPr>
        <w:t>David Kristianslund, Sales Director, Volvo Maskin, Norway</w:t>
      </w:r>
      <w:r w:rsidR="00232566" w:rsidRPr="61BD385D">
        <w:rPr>
          <w:rFonts w:ascii="Volvo Novum 3.1" w:hAnsi="Volvo Novum 3.1"/>
        </w:rPr>
        <w:t xml:space="preserve"> </w:t>
      </w:r>
      <w:r w:rsidR="008860F5" w:rsidRPr="61BD385D">
        <w:rPr>
          <w:rFonts w:ascii="Volvo Novum 3.1" w:hAnsi="Volvo Novum 3.1"/>
        </w:rPr>
        <w:t>s</w:t>
      </w:r>
      <w:r w:rsidR="00E849AB" w:rsidRPr="61BD385D">
        <w:rPr>
          <w:rFonts w:ascii="Volvo Novum 3.1" w:hAnsi="Volvo Novum 3.1"/>
        </w:rPr>
        <w:t>aid: “</w:t>
      </w:r>
      <w:r w:rsidR="00C524E2" w:rsidRPr="61BD385D">
        <w:rPr>
          <w:rFonts w:ascii="Volvo Novum 3.1" w:hAnsi="Volvo Novum 3.1"/>
        </w:rPr>
        <w:t xml:space="preserve">It’s exciting to see how electric </w:t>
      </w:r>
      <w:r w:rsidR="00AB0867" w:rsidRPr="61BD385D">
        <w:rPr>
          <w:rFonts w:ascii="Volvo Novum 3.1" w:hAnsi="Volvo Novum 3.1"/>
        </w:rPr>
        <w:t xml:space="preserve">construction </w:t>
      </w:r>
      <w:r w:rsidR="00C524E2" w:rsidRPr="61BD385D">
        <w:rPr>
          <w:rFonts w:ascii="Volvo Novum 3.1" w:hAnsi="Volvo Novum 3.1"/>
        </w:rPr>
        <w:t xml:space="preserve">machines are becoming </w:t>
      </w:r>
      <w:r w:rsidR="0044486B" w:rsidRPr="61BD385D">
        <w:rPr>
          <w:rFonts w:ascii="Volvo Novum 3.1" w:hAnsi="Volvo Novum 3.1"/>
        </w:rPr>
        <w:t>commonplace</w:t>
      </w:r>
      <w:r w:rsidR="00C524E2" w:rsidRPr="61BD385D">
        <w:rPr>
          <w:rFonts w:ascii="Volvo Novum 3.1" w:hAnsi="Volvo Novum 3.1"/>
        </w:rPr>
        <w:t xml:space="preserve"> on job sit</w:t>
      </w:r>
      <w:r w:rsidR="008860F5" w:rsidRPr="61BD385D">
        <w:rPr>
          <w:rFonts w:ascii="Volvo Novum 3.1" w:hAnsi="Volvo Novum 3.1"/>
        </w:rPr>
        <w:t>e</w:t>
      </w:r>
      <w:r w:rsidR="00C524E2" w:rsidRPr="61BD385D">
        <w:rPr>
          <w:rFonts w:ascii="Volvo Novum 3.1" w:hAnsi="Volvo Novum 3.1"/>
        </w:rPr>
        <w:t xml:space="preserve">s across Norway. </w:t>
      </w:r>
      <w:r w:rsidR="004E16D2" w:rsidRPr="61BD385D">
        <w:rPr>
          <w:rFonts w:ascii="Volvo Novum 3.1" w:hAnsi="Volvo Novum 3.1"/>
        </w:rPr>
        <w:t>The country</w:t>
      </w:r>
      <w:r w:rsidR="001D4B75" w:rsidRPr="61BD385D">
        <w:rPr>
          <w:rFonts w:ascii="Volvo Novum 3.1" w:hAnsi="Volvo Novum 3.1"/>
        </w:rPr>
        <w:t xml:space="preserve"> has long </w:t>
      </w:r>
      <w:r w:rsidR="0044486B" w:rsidRPr="61BD385D">
        <w:rPr>
          <w:rFonts w:ascii="Volvo Novum 3.1" w:hAnsi="Volvo Novum 3.1"/>
        </w:rPr>
        <w:t>led</w:t>
      </w:r>
      <w:r w:rsidR="001D4B75" w:rsidRPr="61BD385D">
        <w:rPr>
          <w:rFonts w:ascii="Volvo Novum 3.1" w:hAnsi="Volvo Novum 3.1"/>
        </w:rPr>
        <w:t xml:space="preserve"> in the electromobility revolution</w:t>
      </w:r>
      <w:r w:rsidR="00C05092" w:rsidRPr="61BD385D">
        <w:rPr>
          <w:rFonts w:ascii="Volvo Novum 3.1" w:hAnsi="Volvo Novum 3.1"/>
        </w:rPr>
        <w:t xml:space="preserve">, proving what’s </w:t>
      </w:r>
      <w:r w:rsidR="004E16D2" w:rsidRPr="61BD385D">
        <w:rPr>
          <w:rFonts w:ascii="Volvo Novum 3.1" w:hAnsi="Volvo Novum 3.1"/>
        </w:rPr>
        <w:t>possible for other regions</w:t>
      </w:r>
      <w:r w:rsidR="001D4B75" w:rsidRPr="61BD385D">
        <w:rPr>
          <w:rFonts w:ascii="Volvo Novum 3.1" w:hAnsi="Volvo Novum 3.1"/>
        </w:rPr>
        <w:t xml:space="preserve">. </w:t>
      </w:r>
      <w:r w:rsidR="00AC4946" w:rsidRPr="61BD385D">
        <w:rPr>
          <w:rFonts w:ascii="Volvo Novum 3.1" w:hAnsi="Volvo Novum 3.1"/>
        </w:rPr>
        <w:t xml:space="preserve">The </w:t>
      </w:r>
      <w:r w:rsidR="00724EF0" w:rsidRPr="61BD385D">
        <w:rPr>
          <w:rFonts w:ascii="Volvo Novum 3.1" w:hAnsi="Volvo Novum 3.1"/>
        </w:rPr>
        <w:t xml:space="preserve">diverse range of customers and the different environments where these machines are used highlight the </w:t>
      </w:r>
      <w:r w:rsidR="00C1394D" w:rsidRPr="61BD385D">
        <w:rPr>
          <w:rFonts w:ascii="Volvo Novum 3.1" w:hAnsi="Volvo Novum 3.1"/>
        </w:rPr>
        <w:t>enormous potential</w:t>
      </w:r>
      <w:r w:rsidR="00724EF0" w:rsidRPr="61BD385D">
        <w:rPr>
          <w:rFonts w:ascii="Volvo Novum 3.1" w:hAnsi="Volvo Novum 3.1"/>
        </w:rPr>
        <w:t xml:space="preserve"> of this technology. </w:t>
      </w:r>
      <w:r w:rsidR="00E849AB" w:rsidRPr="61BD385D">
        <w:rPr>
          <w:rFonts w:ascii="Volvo Novum 3.1" w:hAnsi="Volvo Novum 3.1"/>
        </w:rPr>
        <w:t>Thanks to early adopters</w:t>
      </w:r>
      <w:r w:rsidR="00752E0E" w:rsidRPr="61BD385D">
        <w:rPr>
          <w:rFonts w:ascii="Volvo Novum 3.1" w:hAnsi="Volvo Novum 3.1"/>
        </w:rPr>
        <w:t>,</w:t>
      </w:r>
      <w:r w:rsidR="00B21D67" w:rsidRPr="61BD385D">
        <w:rPr>
          <w:rFonts w:ascii="Volvo Novum 3.1" w:hAnsi="Volvo Novum 3.1"/>
        </w:rPr>
        <w:t xml:space="preserve"> like those in Norway</w:t>
      </w:r>
      <w:r w:rsidR="00E849AB" w:rsidRPr="61BD385D">
        <w:rPr>
          <w:rFonts w:ascii="Volvo Novum 3.1" w:hAnsi="Volvo Novum 3.1"/>
        </w:rPr>
        <w:t>, we</w:t>
      </w:r>
      <w:r w:rsidR="00752E0E" w:rsidRPr="61BD385D">
        <w:rPr>
          <w:rFonts w:ascii="Volvo Novum 3.1" w:hAnsi="Volvo Novum 3.1"/>
        </w:rPr>
        <w:t>’ve gained</w:t>
      </w:r>
      <w:r w:rsidR="00B21D67" w:rsidRPr="61BD385D">
        <w:rPr>
          <w:rFonts w:ascii="Volvo Novum 3.1" w:hAnsi="Volvo Novum 3.1"/>
        </w:rPr>
        <w:t xml:space="preserve"> </w:t>
      </w:r>
      <w:r w:rsidR="007F0680" w:rsidRPr="61BD385D">
        <w:rPr>
          <w:rFonts w:ascii="Volvo Novum 3.1" w:hAnsi="Volvo Novum 3.1"/>
        </w:rPr>
        <w:t xml:space="preserve">hundreds of thousands of </w:t>
      </w:r>
      <w:r w:rsidR="00752E0E" w:rsidRPr="61BD385D">
        <w:rPr>
          <w:rFonts w:ascii="Volvo Novum 3.1" w:hAnsi="Volvo Novum 3.1"/>
        </w:rPr>
        <w:t xml:space="preserve">invaluable </w:t>
      </w:r>
      <w:r w:rsidR="007F0680" w:rsidRPr="61BD385D">
        <w:rPr>
          <w:rFonts w:ascii="Volvo Novum 3.1" w:hAnsi="Volvo Novum 3.1"/>
        </w:rPr>
        <w:t xml:space="preserve">hours of </w:t>
      </w:r>
      <w:r w:rsidR="00752E0E" w:rsidRPr="61BD385D">
        <w:rPr>
          <w:rFonts w:ascii="Volvo Novum 3.1" w:hAnsi="Volvo Novum 3.1"/>
        </w:rPr>
        <w:t xml:space="preserve">experience that inform </w:t>
      </w:r>
      <w:r w:rsidR="00ED6DE7" w:rsidRPr="61BD385D">
        <w:rPr>
          <w:rFonts w:ascii="Volvo Novum 3.1" w:hAnsi="Volvo Novum 3.1"/>
        </w:rPr>
        <w:t>the d</w:t>
      </w:r>
      <w:r w:rsidR="00E849AB" w:rsidRPr="61BD385D">
        <w:rPr>
          <w:rFonts w:ascii="Volvo Novum 3.1" w:hAnsi="Volvo Novum 3.1"/>
        </w:rPr>
        <w:t>evelopment of our ne</w:t>
      </w:r>
      <w:del w:id="1" w:author="Sandra Jansen" w:date="2025-06-05T08:56:00Z" w16du:dateUtc="2025-06-05T06:56:00Z">
        <w:r w:rsidR="00E849AB" w:rsidRPr="61BD385D" w:rsidDel="00541D77">
          <w:rPr>
            <w:rFonts w:ascii="Volvo Novum 3.1" w:hAnsi="Volvo Novum 3.1"/>
          </w:rPr>
          <w:delText>xt</w:delText>
        </w:r>
      </w:del>
      <w:r w:rsidR="00541D77">
        <w:rPr>
          <w:rFonts w:ascii="Volvo Novum 3.1" w:hAnsi="Volvo Novum 3.1"/>
        </w:rPr>
        <w:t>w</w:t>
      </w:r>
      <w:r w:rsidR="00E849AB" w:rsidRPr="61BD385D">
        <w:rPr>
          <w:rFonts w:ascii="Volvo Novum 3.1" w:hAnsi="Volvo Novum 3.1"/>
        </w:rPr>
        <w:t xml:space="preserve">-generation electric </w:t>
      </w:r>
      <w:r w:rsidR="00544180" w:rsidRPr="61BD385D">
        <w:rPr>
          <w:rFonts w:ascii="Volvo Novum 3.1" w:hAnsi="Volvo Novum 3.1"/>
        </w:rPr>
        <w:t>solutions</w:t>
      </w:r>
      <w:r w:rsidR="00E849AB" w:rsidRPr="61BD385D">
        <w:rPr>
          <w:rFonts w:ascii="Volvo Novum 3.1" w:hAnsi="Volvo Novum 3.1"/>
        </w:rPr>
        <w:t>.”</w:t>
      </w:r>
    </w:p>
    <w:p w14:paraId="4E197EE6" w14:textId="77777777" w:rsidR="00E849AB" w:rsidRDefault="00E849AB" w:rsidP="00E849AB">
      <w:pPr>
        <w:spacing w:line="240" w:lineRule="atLeast"/>
        <w:rPr>
          <w:rFonts w:ascii="Volvo Novum 3.1" w:hAnsi="Volvo Novum 3.1"/>
        </w:rPr>
      </w:pPr>
    </w:p>
    <w:p w14:paraId="08DC1FC9" w14:textId="64936B28" w:rsidR="00764046" w:rsidRDefault="009E20BD" w:rsidP="00D634B2">
      <w:pPr>
        <w:spacing w:line="240" w:lineRule="atLeast"/>
        <w:rPr>
          <w:rFonts w:ascii="Volvo Novum 3.1" w:hAnsi="Volvo Novum 3.1"/>
        </w:rPr>
      </w:pPr>
      <w:r w:rsidRPr="7AAEBEA1">
        <w:rPr>
          <w:rFonts w:ascii="Volvo Novum 3.1" w:hAnsi="Volvo Novum 3.1"/>
        </w:rPr>
        <w:t>The c</w:t>
      </w:r>
      <w:r w:rsidR="00D15521" w:rsidRPr="7AAEBEA1">
        <w:rPr>
          <w:rFonts w:ascii="Volvo Novum 3.1" w:hAnsi="Volvo Novum 3.1"/>
        </w:rPr>
        <w:t xml:space="preserve">onstruction </w:t>
      </w:r>
      <w:r w:rsidRPr="7AAEBEA1">
        <w:rPr>
          <w:rFonts w:ascii="Volvo Novum 3.1" w:hAnsi="Volvo Novum 3.1"/>
        </w:rPr>
        <w:t xml:space="preserve">industry </w:t>
      </w:r>
      <w:r w:rsidR="00D15521" w:rsidRPr="7AAEBEA1">
        <w:rPr>
          <w:rFonts w:ascii="Volvo Novum 3.1" w:hAnsi="Volvo Novum 3.1"/>
        </w:rPr>
        <w:t xml:space="preserve">is one of the biggest </w:t>
      </w:r>
      <w:r w:rsidRPr="7AAEBEA1">
        <w:rPr>
          <w:rFonts w:ascii="Volvo Novum 3.1" w:hAnsi="Volvo Novum 3.1"/>
        </w:rPr>
        <w:t>contributors to</w:t>
      </w:r>
      <w:r w:rsidR="00D15521" w:rsidRPr="7AAEBEA1">
        <w:rPr>
          <w:rFonts w:ascii="Volvo Novum 3.1" w:hAnsi="Volvo Novum 3.1"/>
        </w:rPr>
        <w:t xml:space="preserve"> urban air pollution. </w:t>
      </w:r>
      <w:r w:rsidR="002E2B5A" w:rsidRPr="7AAEBEA1">
        <w:rPr>
          <w:rFonts w:ascii="Volvo Novum 3.1" w:hAnsi="Volvo Novum 3.1"/>
        </w:rPr>
        <w:t xml:space="preserve">Switching to </w:t>
      </w:r>
      <w:r w:rsidR="00ED46BD" w:rsidRPr="7AAEBEA1">
        <w:rPr>
          <w:rFonts w:ascii="Volvo Novum 3.1" w:hAnsi="Volvo Novum 3.1"/>
        </w:rPr>
        <w:t>zero-</w:t>
      </w:r>
      <w:r w:rsidR="00FF6586" w:rsidRPr="7AAEBEA1">
        <w:rPr>
          <w:rFonts w:ascii="Volvo Novum 3.1" w:hAnsi="Volvo Novum 3.1"/>
        </w:rPr>
        <w:t xml:space="preserve">emission construction </w:t>
      </w:r>
      <w:r w:rsidRPr="7AAEBEA1">
        <w:rPr>
          <w:rFonts w:ascii="Volvo Novum 3.1" w:hAnsi="Volvo Novum 3.1"/>
        </w:rPr>
        <w:t>equipment</w:t>
      </w:r>
      <w:r w:rsidR="002E2B5A" w:rsidRPr="7AAEBEA1">
        <w:rPr>
          <w:rFonts w:ascii="Volvo Novum 3.1" w:hAnsi="Volvo Novum 3.1"/>
        </w:rPr>
        <w:t xml:space="preserve"> is </w:t>
      </w:r>
      <w:r w:rsidR="000C7A0A" w:rsidRPr="7AAEBEA1">
        <w:rPr>
          <w:rFonts w:ascii="Volvo Novum 3.1" w:hAnsi="Volvo Novum 3.1"/>
        </w:rPr>
        <w:t>a</w:t>
      </w:r>
      <w:r w:rsidR="00587776" w:rsidRPr="7AAEBEA1">
        <w:rPr>
          <w:rFonts w:ascii="Volvo Novum 3.1" w:hAnsi="Volvo Novum 3.1"/>
        </w:rPr>
        <w:t xml:space="preserve">n effective solution to </w:t>
      </w:r>
      <w:r w:rsidRPr="7AAEBEA1">
        <w:rPr>
          <w:rFonts w:ascii="Volvo Novum 3.1" w:hAnsi="Volvo Novum 3.1"/>
        </w:rPr>
        <w:t xml:space="preserve">reduce emissions and </w:t>
      </w:r>
      <w:r w:rsidR="00587776" w:rsidRPr="7AAEBEA1">
        <w:rPr>
          <w:rFonts w:ascii="Volvo Novum 3.1" w:hAnsi="Volvo Novum 3.1"/>
        </w:rPr>
        <w:t>improve air quality</w:t>
      </w:r>
      <w:r w:rsidR="00C014DA" w:rsidRPr="7AAEBEA1">
        <w:rPr>
          <w:rFonts w:ascii="Volvo Novum 3.1" w:hAnsi="Volvo Novum 3.1"/>
        </w:rPr>
        <w:t xml:space="preserve">. </w:t>
      </w:r>
      <w:r w:rsidRPr="7AAEBEA1">
        <w:rPr>
          <w:rFonts w:ascii="Volvo Novum 3.1" w:hAnsi="Volvo Novum 3.1"/>
        </w:rPr>
        <w:t>Using diesel-powered machines for the</w:t>
      </w:r>
      <w:r w:rsidR="00764046" w:rsidRPr="7AAEBEA1">
        <w:rPr>
          <w:rFonts w:ascii="Volvo Novum 3.1" w:hAnsi="Volvo Novum 3.1"/>
        </w:rPr>
        <w:t xml:space="preserve"> same </w:t>
      </w:r>
      <w:r w:rsidR="00A10434" w:rsidRPr="7AAEBEA1">
        <w:rPr>
          <w:rFonts w:ascii="Volvo Novum 3.1" w:hAnsi="Volvo Novum 3.1"/>
        </w:rPr>
        <w:t>duration</w:t>
      </w:r>
      <w:r w:rsidR="00764046" w:rsidRPr="7AAEBEA1">
        <w:rPr>
          <w:rFonts w:ascii="Volvo Novum 3.1" w:hAnsi="Volvo Novum 3.1"/>
        </w:rPr>
        <w:t xml:space="preserve"> would have consumed </w:t>
      </w:r>
      <w:r w:rsidR="00A10434" w:rsidRPr="7AAEBEA1">
        <w:rPr>
          <w:rFonts w:ascii="Volvo Novum 3.1" w:hAnsi="Volvo Novum 3.1"/>
        </w:rPr>
        <w:t>millions of liters of diesel</w:t>
      </w:r>
      <w:r w:rsidR="007767F5">
        <w:rPr>
          <w:rFonts w:ascii="Volvo Novum 3.1" w:hAnsi="Volvo Novum 3.1"/>
        </w:rPr>
        <w:t xml:space="preserve"> and emitted harm</w:t>
      </w:r>
      <w:r w:rsidR="002249CB">
        <w:rPr>
          <w:rFonts w:ascii="Volvo Novum 3.1" w:hAnsi="Volvo Novum 3.1"/>
        </w:rPr>
        <w:t>ful carbon dioxide and NOx emissions</w:t>
      </w:r>
      <w:r w:rsidR="00FC5E3F">
        <w:rPr>
          <w:rFonts w:ascii="Volvo Novum 3.1" w:hAnsi="Volvo Novum 3.1"/>
        </w:rPr>
        <w:t>, underscoring the significant environmental impact of transitioning to electric alternatives</w:t>
      </w:r>
      <w:r w:rsidR="00D634B2">
        <w:rPr>
          <w:rFonts w:ascii="Volvo Novum 3.1" w:hAnsi="Volvo Novum 3.1"/>
        </w:rPr>
        <w:t>.</w:t>
      </w:r>
    </w:p>
    <w:p w14:paraId="0DA94E6B" w14:textId="77777777" w:rsidR="00FD5FBF" w:rsidRDefault="00FD5FBF" w:rsidP="006607BA">
      <w:pPr>
        <w:spacing w:line="240" w:lineRule="atLeast"/>
        <w:rPr>
          <w:rFonts w:ascii="Volvo Novum 3.1" w:hAnsi="Volvo Novum 3.1"/>
        </w:rPr>
      </w:pPr>
    </w:p>
    <w:p w14:paraId="0B34E14B" w14:textId="4F875B2D" w:rsidR="0004320C" w:rsidRDefault="00A97EC0" w:rsidP="00A97EC0">
      <w:pPr>
        <w:spacing w:line="240" w:lineRule="atLeast"/>
        <w:rPr>
          <w:rFonts w:ascii="Volvo Novum 3.1" w:hAnsi="Volvo Novum 3.1"/>
          <w:b/>
          <w:bCs/>
        </w:rPr>
      </w:pPr>
      <w:r>
        <w:rPr>
          <w:rFonts w:ascii="Volvo Novum 3.1" w:hAnsi="Volvo Novum 3.1"/>
          <w:b/>
          <w:bCs/>
        </w:rPr>
        <w:t xml:space="preserve">Expanding </w:t>
      </w:r>
      <w:r w:rsidR="00605CCA">
        <w:rPr>
          <w:rFonts w:ascii="Volvo Novum 3.1" w:hAnsi="Volvo Novum 3.1"/>
          <w:b/>
          <w:bCs/>
        </w:rPr>
        <w:t xml:space="preserve">zero-emission construction equipment in </w:t>
      </w:r>
      <w:r>
        <w:rPr>
          <w:rFonts w:ascii="Volvo Novum 3.1" w:hAnsi="Volvo Novum 3.1"/>
          <w:b/>
          <w:bCs/>
        </w:rPr>
        <w:t>Norway</w:t>
      </w:r>
    </w:p>
    <w:p w14:paraId="51BA855F" w14:textId="77777777" w:rsidR="00A97EC0" w:rsidRDefault="00A97EC0" w:rsidP="00A97EC0">
      <w:pPr>
        <w:spacing w:line="240" w:lineRule="atLeast"/>
        <w:rPr>
          <w:rFonts w:ascii="Volvo Novum 3.1" w:hAnsi="Volvo Novum 3.1"/>
          <w:b/>
          <w:bCs/>
        </w:rPr>
      </w:pPr>
    </w:p>
    <w:p w14:paraId="10061E97" w14:textId="520F5843" w:rsidR="004B0DBD" w:rsidRDefault="00E73B0F" w:rsidP="00D15521">
      <w:pPr>
        <w:spacing w:line="240" w:lineRule="atLeast"/>
        <w:rPr>
          <w:rFonts w:ascii="Volvo Novum 3.1" w:hAnsi="Volvo Novum 3.1"/>
        </w:rPr>
      </w:pPr>
      <w:r w:rsidRPr="61BD385D">
        <w:rPr>
          <w:rFonts w:ascii="Volvo Novum 3.1" w:hAnsi="Volvo Novum 3.1"/>
        </w:rPr>
        <w:lastRenderedPageBreak/>
        <w:t xml:space="preserve">Norway, </w:t>
      </w:r>
      <w:r w:rsidR="00A97EC0" w:rsidRPr="61BD385D">
        <w:rPr>
          <w:rFonts w:ascii="Volvo Novum 3.1" w:hAnsi="Volvo Novum 3.1"/>
        </w:rPr>
        <w:t>especially</w:t>
      </w:r>
      <w:r w:rsidRPr="61BD385D">
        <w:rPr>
          <w:rFonts w:ascii="Volvo Novum 3.1" w:hAnsi="Volvo Novum 3.1"/>
        </w:rPr>
        <w:t xml:space="preserve"> Oslo, </w:t>
      </w:r>
      <w:r w:rsidR="00A97EC0" w:rsidRPr="61BD385D">
        <w:rPr>
          <w:rFonts w:ascii="Volvo Novum 3.1" w:hAnsi="Volvo Novum 3.1"/>
        </w:rPr>
        <w:t>leads the way in using electric construction machines</w:t>
      </w:r>
      <w:r w:rsidRPr="61BD385D">
        <w:rPr>
          <w:rFonts w:ascii="Volvo Novum 3.1" w:hAnsi="Volvo Novum 3.1"/>
        </w:rPr>
        <w:t xml:space="preserve">. </w:t>
      </w:r>
      <w:r w:rsidR="00971E5B" w:rsidRPr="61BD385D">
        <w:rPr>
          <w:rFonts w:ascii="Volvo Novum 3.1" w:hAnsi="Volvo Novum 3.1"/>
        </w:rPr>
        <w:t>In 202</w:t>
      </w:r>
      <w:r w:rsidR="00561460" w:rsidRPr="61BD385D">
        <w:rPr>
          <w:rFonts w:ascii="Volvo Novum 3.1" w:hAnsi="Volvo Novum 3.1"/>
        </w:rPr>
        <w:t>3</w:t>
      </w:r>
      <w:r w:rsidR="00971E5B" w:rsidRPr="61BD385D">
        <w:rPr>
          <w:rFonts w:ascii="Volvo Novum 3.1" w:hAnsi="Volvo Novum 3.1"/>
        </w:rPr>
        <w:t xml:space="preserve">, 98% of </w:t>
      </w:r>
      <w:r w:rsidR="00856D23" w:rsidRPr="61BD385D">
        <w:rPr>
          <w:rFonts w:ascii="Volvo Novum 3.1" w:hAnsi="Volvo Novum 3.1"/>
        </w:rPr>
        <w:t xml:space="preserve">Oslo’s </w:t>
      </w:r>
      <w:r w:rsidR="00473DD4" w:rsidRPr="61BD385D">
        <w:rPr>
          <w:rFonts w:ascii="Volvo Novum 3.1" w:hAnsi="Volvo Novum 3.1"/>
        </w:rPr>
        <w:t xml:space="preserve">municipal building sites were </w:t>
      </w:r>
      <w:r w:rsidR="003431EA" w:rsidRPr="61BD385D">
        <w:rPr>
          <w:rFonts w:ascii="Volvo Novum 3.1" w:hAnsi="Volvo Novum 3.1"/>
        </w:rPr>
        <w:t>free from fossil fuels</w:t>
      </w:r>
      <w:r w:rsidR="716CD2D7" w:rsidRPr="61BD385D">
        <w:rPr>
          <w:rFonts w:ascii="Volvo Novum 3.1" w:hAnsi="Volvo Novum 3.1"/>
        </w:rPr>
        <w:t xml:space="preserve"> and from 1 January 2025, all public works commissioned by the city must be zero emission</w:t>
      </w:r>
      <w:r w:rsidR="003431EA" w:rsidRPr="61BD385D">
        <w:rPr>
          <w:rFonts w:ascii="Volvo Novum 3.1" w:hAnsi="Volvo Novum 3.1"/>
        </w:rPr>
        <w:t>.</w:t>
      </w:r>
      <w:r w:rsidR="004B0DBD" w:rsidRPr="61BD385D">
        <w:rPr>
          <w:rFonts w:ascii="Volvo Novum 3.1" w:hAnsi="Volvo Novum 3.1"/>
        </w:rPr>
        <w:t xml:space="preserve"> Today, </w:t>
      </w:r>
      <w:r w:rsidR="00A97EC0" w:rsidRPr="61BD385D">
        <w:rPr>
          <w:rFonts w:ascii="Volvo Novum 3.1" w:hAnsi="Volvo Novum 3.1"/>
        </w:rPr>
        <w:t xml:space="preserve">Oslo </w:t>
      </w:r>
      <w:r w:rsidR="59910AEA" w:rsidRPr="61BD385D">
        <w:rPr>
          <w:rFonts w:ascii="Volvo Novum 3.1" w:hAnsi="Volvo Novum 3.1"/>
        </w:rPr>
        <w:t xml:space="preserve">Municipality </w:t>
      </w:r>
      <w:r w:rsidR="00C81224" w:rsidRPr="61BD385D">
        <w:rPr>
          <w:rFonts w:ascii="Volvo Novum 3.1" w:hAnsi="Volvo Novum 3.1"/>
        </w:rPr>
        <w:t>has</w:t>
      </w:r>
      <w:r w:rsidR="004B0DBD" w:rsidRPr="61BD385D">
        <w:rPr>
          <w:rFonts w:ascii="Volvo Novum 3.1" w:hAnsi="Volvo Novum 3.1"/>
        </w:rPr>
        <w:t xml:space="preserve"> </w:t>
      </w:r>
      <w:r w:rsidR="2DB2CA80" w:rsidRPr="61BD385D">
        <w:rPr>
          <w:rFonts w:ascii="Volvo Novum 3.1" w:hAnsi="Volvo Novum 3.1"/>
        </w:rPr>
        <w:t xml:space="preserve">a fleet of </w:t>
      </w:r>
      <w:r w:rsidR="004B0DBD" w:rsidRPr="61BD385D">
        <w:rPr>
          <w:rFonts w:ascii="Volvo Novum 3.1" w:hAnsi="Volvo Novum 3.1"/>
        </w:rPr>
        <w:t xml:space="preserve">active Volvo electric machines, </w:t>
      </w:r>
      <w:r w:rsidR="00A97EC0" w:rsidRPr="61BD385D">
        <w:rPr>
          <w:rFonts w:ascii="Volvo Novum 3.1" w:hAnsi="Volvo Novum 3.1"/>
        </w:rPr>
        <w:t xml:space="preserve">supporting </w:t>
      </w:r>
      <w:r w:rsidR="009F3C61" w:rsidRPr="61BD385D">
        <w:rPr>
          <w:rFonts w:ascii="Volvo Novum 3.1" w:hAnsi="Volvo Novum 3.1"/>
        </w:rPr>
        <w:t xml:space="preserve">its </w:t>
      </w:r>
      <w:r w:rsidR="00A97EC0" w:rsidRPr="61BD385D">
        <w:rPr>
          <w:rFonts w:ascii="Volvo Novum 3.1" w:hAnsi="Volvo Novum 3.1"/>
        </w:rPr>
        <w:t xml:space="preserve">goal for emission-free </w:t>
      </w:r>
      <w:r w:rsidR="00372BC2" w:rsidRPr="61BD385D">
        <w:rPr>
          <w:rFonts w:ascii="Volvo Novum 3.1" w:hAnsi="Volvo Novum 3.1"/>
        </w:rPr>
        <w:t xml:space="preserve">construction in public projects. </w:t>
      </w:r>
    </w:p>
    <w:p w14:paraId="4DF252E0" w14:textId="77777777" w:rsidR="00E41960" w:rsidRDefault="00E41960" w:rsidP="00D15521">
      <w:pPr>
        <w:spacing w:line="240" w:lineRule="atLeast"/>
        <w:rPr>
          <w:rFonts w:ascii="Volvo Novum 3.1" w:hAnsi="Volvo Novum 3.1"/>
        </w:rPr>
      </w:pPr>
    </w:p>
    <w:p w14:paraId="43F5253A" w14:textId="793DDFB0" w:rsidR="00DA51B2" w:rsidRDefault="00DA51B2" w:rsidP="61BD385D">
      <w:pPr>
        <w:spacing w:line="240" w:lineRule="atLeast"/>
      </w:pPr>
    </w:p>
    <w:p w14:paraId="666A1058" w14:textId="0B5A91C8" w:rsidR="009E4C33" w:rsidRDefault="009E4C33" w:rsidP="00D15521">
      <w:pPr>
        <w:spacing w:line="240" w:lineRule="atLeast"/>
        <w:rPr>
          <w:rFonts w:ascii="Volvo Novum 3.1" w:hAnsi="Volvo Novum 3.1"/>
        </w:rPr>
      </w:pPr>
      <w:r>
        <w:rPr>
          <w:rFonts w:ascii="Volvo Novum 3.1" w:hAnsi="Volvo Novum 3.1"/>
        </w:rPr>
        <w:t xml:space="preserve">Norway was </w:t>
      </w:r>
      <w:r w:rsidR="00372BC2">
        <w:rPr>
          <w:rFonts w:ascii="Volvo Novum 3.1" w:hAnsi="Volvo Novum 3.1"/>
        </w:rPr>
        <w:t>among the first</w:t>
      </w:r>
      <w:r w:rsidR="00A10434">
        <w:rPr>
          <w:rFonts w:ascii="Volvo Novum 3.1" w:hAnsi="Volvo Novum 3.1"/>
        </w:rPr>
        <w:t xml:space="preserve"> </w:t>
      </w:r>
      <w:r>
        <w:rPr>
          <w:rFonts w:ascii="Volvo Novum 3.1" w:hAnsi="Volvo Novum 3.1"/>
        </w:rPr>
        <w:t xml:space="preserve">to </w:t>
      </w:r>
      <w:r w:rsidR="00E27CE8">
        <w:rPr>
          <w:rFonts w:ascii="Volvo Novum 3.1" w:hAnsi="Volvo Novum 3.1"/>
        </w:rPr>
        <w:t>receive</w:t>
      </w:r>
      <w:r w:rsidR="00BE0FEC">
        <w:rPr>
          <w:rFonts w:ascii="Volvo Novum 3.1" w:hAnsi="Volvo Novum 3.1"/>
        </w:rPr>
        <w:t xml:space="preserve"> Volvo CE’s</w:t>
      </w:r>
      <w:r>
        <w:rPr>
          <w:rFonts w:ascii="Volvo Novum 3.1" w:hAnsi="Volvo Novum 3.1"/>
        </w:rPr>
        <w:t xml:space="preserve"> electric machines</w:t>
      </w:r>
      <w:r w:rsidR="00E27CE8">
        <w:rPr>
          <w:rFonts w:ascii="Volvo Novum 3.1" w:hAnsi="Volvo Novum 3.1"/>
        </w:rPr>
        <w:t xml:space="preserve"> in 2020</w:t>
      </w:r>
      <w:r w:rsidR="00BE0FEC">
        <w:rPr>
          <w:rFonts w:ascii="Volvo Novum 3.1" w:hAnsi="Volvo Novum 3.1"/>
        </w:rPr>
        <w:t xml:space="preserve">. </w:t>
      </w:r>
      <w:hyperlink r:id="rId14" w:history="1">
        <w:r w:rsidR="00BE0FEC" w:rsidRPr="00344B90">
          <w:rPr>
            <w:rStyle w:val="Hyperlink"/>
            <w:rFonts w:ascii="Volvo Novum 3.1" w:hAnsi="Volvo Novum 3.1"/>
          </w:rPr>
          <w:t>Long</w:t>
        </w:r>
        <w:r w:rsidR="000629D2" w:rsidRPr="00344B90">
          <w:rPr>
            <w:rStyle w:val="Hyperlink"/>
            <w:rFonts w:ascii="Volvo Novum 3.1" w:hAnsi="Volvo Novum 3.1"/>
          </w:rPr>
          <w:t>s</w:t>
        </w:r>
        <w:r w:rsidRPr="00344B90">
          <w:rPr>
            <w:rStyle w:val="Hyperlink"/>
            <w:rFonts w:ascii="Volvo Novum 3.1" w:hAnsi="Volvo Novum 3.1"/>
          </w:rPr>
          <w:t>tanding customers</w:t>
        </w:r>
      </w:hyperlink>
      <w:r>
        <w:rPr>
          <w:rFonts w:ascii="Volvo Novum 3.1" w:hAnsi="Volvo Novum 3.1"/>
        </w:rPr>
        <w:t xml:space="preserve"> </w:t>
      </w:r>
      <w:r w:rsidRPr="00FA5851">
        <w:rPr>
          <w:rFonts w:ascii="Volvo Novum 3.1" w:hAnsi="Volvo Novum 3.1"/>
        </w:rPr>
        <w:t xml:space="preserve">K </w:t>
      </w:r>
      <w:proofErr w:type="spellStart"/>
      <w:r w:rsidRPr="00FA5851">
        <w:rPr>
          <w:rFonts w:ascii="Volvo Novum 3.1" w:hAnsi="Volvo Novum 3.1"/>
        </w:rPr>
        <w:t>Baugerød</w:t>
      </w:r>
      <w:proofErr w:type="spellEnd"/>
      <w:r w:rsidRPr="00FA5851">
        <w:rPr>
          <w:rFonts w:ascii="Volvo Novum 3.1" w:hAnsi="Volvo Novum 3.1"/>
        </w:rPr>
        <w:t xml:space="preserve"> </w:t>
      </w:r>
      <w:proofErr w:type="spellStart"/>
      <w:r w:rsidRPr="00FA5851">
        <w:rPr>
          <w:rFonts w:ascii="Volvo Novum 3.1" w:hAnsi="Volvo Novum 3.1"/>
        </w:rPr>
        <w:t>Anlegg</w:t>
      </w:r>
      <w:proofErr w:type="spellEnd"/>
      <w:r w:rsidR="00372BC2">
        <w:rPr>
          <w:rFonts w:ascii="Volvo Novum 3.1" w:hAnsi="Volvo Novum 3.1"/>
        </w:rPr>
        <w:t xml:space="preserve"> and</w:t>
      </w:r>
      <w:r w:rsidRPr="00FA5851">
        <w:rPr>
          <w:rFonts w:ascii="Volvo Novum 3.1" w:hAnsi="Volvo Novum 3.1"/>
        </w:rPr>
        <w:t xml:space="preserve"> </w:t>
      </w:r>
      <w:proofErr w:type="spellStart"/>
      <w:r w:rsidR="00372BC2" w:rsidRPr="00FA5851">
        <w:rPr>
          <w:rFonts w:ascii="Volvo Novum 3.1" w:hAnsi="Volvo Novum 3.1"/>
        </w:rPr>
        <w:t>Veidekke</w:t>
      </w:r>
      <w:proofErr w:type="spellEnd"/>
      <w:r w:rsidR="00372BC2">
        <w:rPr>
          <w:rFonts w:ascii="Volvo Novum 3.1" w:hAnsi="Volvo Novum 3.1"/>
        </w:rPr>
        <w:t xml:space="preserve"> </w:t>
      </w:r>
      <w:proofErr w:type="spellStart"/>
      <w:r w:rsidR="00372BC2" w:rsidRPr="00137840">
        <w:rPr>
          <w:rFonts w:ascii="Volvo Novum 3.1" w:hAnsi="Volvo Novum 3.1"/>
        </w:rPr>
        <w:t>Entreprenør</w:t>
      </w:r>
      <w:proofErr w:type="spellEnd"/>
      <w:r w:rsidR="00372BC2" w:rsidRPr="00137840">
        <w:rPr>
          <w:rFonts w:ascii="Volvo Novum 3.1" w:hAnsi="Volvo Novum 3.1"/>
        </w:rPr>
        <w:t xml:space="preserve"> AS</w:t>
      </w:r>
      <w:r w:rsidR="00372BC2" w:rsidRPr="00FA5851">
        <w:rPr>
          <w:rFonts w:ascii="Volvo Novum 3.1" w:hAnsi="Volvo Novum 3.1"/>
        </w:rPr>
        <w:t xml:space="preserve"> </w:t>
      </w:r>
      <w:r w:rsidR="00372BC2">
        <w:rPr>
          <w:rFonts w:ascii="Volvo Novum 3.1" w:hAnsi="Volvo Novum 3.1"/>
        </w:rPr>
        <w:t xml:space="preserve">were the first to benefit, with </w:t>
      </w:r>
      <w:r w:rsidR="00372BC2" w:rsidRPr="00FA5851">
        <w:rPr>
          <w:rFonts w:ascii="Volvo Novum 3.1" w:hAnsi="Volvo Novum 3.1"/>
        </w:rPr>
        <w:t xml:space="preserve">K </w:t>
      </w:r>
      <w:proofErr w:type="spellStart"/>
      <w:r w:rsidR="00372BC2" w:rsidRPr="00FA5851">
        <w:rPr>
          <w:rFonts w:ascii="Volvo Novum 3.1" w:hAnsi="Volvo Novum 3.1"/>
        </w:rPr>
        <w:t>Baugerød</w:t>
      </w:r>
      <w:proofErr w:type="spellEnd"/>
      <w:r w:rsidR="00372BC2" w:rsidRPr="00FA5851">
        <w:rPr>
          <w:rFonts w:ascii="Volvo Novum 3.1" w:hAnsi="Volvo Novum 3.1"/>
        </w:rPr>
        <w:t xml:space="preserve"> </w:t>
      </w:r>
      <w:proofErr w:type="spellStart"/>
      <w:r w:rsidR="003D3D2C" w:rsidRPr="00FA5851">
        <w:rPr>
          <w:rFonts w:ascii="Volvo Novum 3.1" w:hAnsi="Volvo Novum 3.1"/>
        </w:rPr>
        <w:t>Anlegg</w:t>
      </w:r>
      <w:proofErr w:type="spellEnd"/>
      <w:r w:rsidR="003D3D2C">
        <w:rPr>
          <w:rFonts w:ascii="Volvo Novum 3.1" w:hAnsi="Volvo Novum 3.1"/>
        </w:rPr>
        <w:t xml:space="preserve"> receiving</w:t>
      </w:r>
      <w:r w:rsidR="00372BC2">
        <w:rPr>
          <w:rFonts w:ascii="Volvo Novum 3.1" w:hAnsi="Volvo Novum 3.1"/>
        </w:rPr>
        <w:t xml:space="preserve"> a </w:t>
      </w:r>
      <w:hyperlink r:id="rId15" w:history="1">
        <w:r w:rsidR="00E27CE8" w:rsidRPr="00EF7B0C">
          <w:rPr>
            <w:rStyle w:val="Hyperlink"/>
            <w:rFonts w:ascii="Volvo Novum 3.1" w:hAnsi="Volvo Novum 3.1"/>
          </w:rPr>
          <w:t>Volvo ECR25 Electric</w:t>
        </w:r>
      </w:hyperlink>
      <w:r w:rsidR="00E27CE8">
        <w:rPr>
          <w:rFonts w:ascii="Volvo Novum 3.1" w:hAnsi="Volvo Novum 3.1"/>
        </w:rPr>
        <w:t xml:space="preserve"> compact excavator, </w:t>
      </w:r>
      <w:r w:rsidR="00372BC2">
        <w:rPr>
          <w:rFonts w:ascii="Volvo Novum 3.1" w:hAnsi="Volvo Novum 3.1"/>
        </w:rPr>
        <w:t xml:space="preserve">and </w:t>
      </w:r>
      <w:proofErr w:type="spellStart"/>
      <w:r w:rsidR="00372BC2">
        <w:rPr>
          <w:rFonts w:ascii="Volvo Novum 3.1" w:hAnsi="Volvo Novum 3.1"/>
        </w:rPr>
        <w:t>Veidekke</w:t>
      </w:r>
      <w:proofErr w:type="spellEnd"/>
      <w:r w:rsidR="00E27CE8">
        <w:rPr>
          <w:rFonts w:ascii="Volvo Novum 3.1" w:hAnsi="Volvo Novum 3.1"/>
        </w:rPr>
        <w:t xml:space="preserve"> </w:t>
      </w:r>
      <w:r>
        <w:rPr>
          <w:rFonts w:ascii="Volvo Novum 3.1" w:hAnsi="Volvo Novum 3.1"/>
        </w:rPr>
        <w:t xml:space="preserve">a </w:t>
      </w:r>
      <w:hyperlink r:id="rId16" w:history="1">
        <w:r w:rsidRPr="0015759F">
          <w:rPr>
            <w:rStyle w:val="Hyperlink"/>
            <w:rFonts w:ascii="Volvo Novum 3.1" w:hAnsi="Volvo Novum 3.1"/>
          </w:rPr>
          <w:t>Volvo L25 Electric</w:t>
        </w:r>
      </w:hyperlink>
      <w:r>
        <w:rPr>
          <w:rFonts w:ascii="Volvo Novum 3.1" w:hAnsi="Volvo Novum 3.1"/>
        </w:rPr>
        <w:t xml:space="preserve"> wheel loade</w:t>
      </w:r>
      <w:r w:rsidR="00E27CE8">
        <w:rPr>
          <w:rFonts w:ascii="Volvo Novum 3.1" w:hAnsi="Volvo Novum 3.1"/>
        </w:rPr>
        <w:t>r</w:t>
      </w:r>
      <w:r>
        <w:rPr>
          <w:rFonts w:ascii="Volvo Novum 3.1" w:hAnsi="Volvo Novum 3.1"/>
        </w:rPr>
        <w:t xml:space="preserve">. </w:t>
      </w:r>
      <w:proofErr w:type="spellStart"/>
      <w:r>
        <w:rPr>
          <w:rFonts w:ascii="Volvo Novum 3.1" w:hAnsi="Volvo Novum 3.1"/>
        </w:rPr>
        <w:t>Veidekke</w:t>
      </w:r>
      <w:proofErr w:type="spellEnd"/>
      <w:r>
        <w:rPr>
          <w:rFonts w:ascii="Volvo Novum 3.1" w:hAnsi="Volvo Novum 3.1"/>
        </w:rPr>
        <w:t xml:space="preserve"> </w:t>
      </w:r>
      <w:r w:rsidR="00E27CE8">
        <w:rPr>
          <w:rFonts w:ascii="Volvo Novum 3.1" w:hAnsi="Volvo Novum 3.1"/>
        </w:rPr>
        <w:t>has</w:t>
      </w:r>
      <w:r w:rsidR="00E835DD">
        <w:rPr>
          <w:rFonts w:ascii="Volvo Novum 3.1" w:hAnsi="Volvo Novum 3.1"/>
        </w:rPr>
        <w:t xml:space="preserve"> </w:t>
      </w:r>
      <w:r w:rsidR="00E27CE8">
        <w:rPr>
          <w:rFonts w:ascii="Volvo Novum 3.1" w:hAnsi="Volvo Novum 3.1"/>
        </w:rPr>
        <w:t xml:space="preserve">also recently added an </w:t>
      </w:r>
      <w:r w:rsidR="00E835DD">
        <w:rPr>
          <w:rFonts w:ascii="Volvo Novum 3.1" w:hAnsi="Volvo Novum 3.1"/>
        </w:rPr>
        <w:t>L120 Electric wheel loader</w:t>
      </w:r>
      <w:r w:rsidR="00E27CE8">
        <w:rPr>
          <w:rFonts w:ascii="Volvo Novum 3.1" w:hAnsi="Volvo Novum 3.1"/>
        </w:rPr>
        <w:t xml:space="preserve"> to their fleet</w:t>
      </w:r>
      <w:r w:rsidR="00E835DD">
        <w:rPr>
          <w:rFonts w:ascii="Volvo Novum 3.1" w:hAnsi="Volvo Novum 3.1"/>
        </w:rPr>
        <w:t xml:space="preserve">. </w:t>
      </w:r>
    </w:p>
    <w:p w14:paraId="6EC6B63D" w14:textId="77777777" w:rsidR="00354C35" w:rsidRDefault="00354C35" w:rsidP="00E849AB">
      <w:pPr>
        <w:spacing w:line="240" w:lineRule="atLeast"/>
        <w:rPr>
          <w:rFonts w:ascii="Volvo Novum 3.1" w:hAnsi="Volvo Novum 3.1"/>
        </w:rPr>
      </w:pPr>
    </w:p>
    <w:p w14:paraId="3023B29D" w14:textId="62D3F028" w:rsidR="00A748D7" w:rsidRDefault="00B70132" w:rsidP="00A748D7">
      <w:pPr>
        <w:spacing w:line="240" w:lineRule="atLeast"/>
        <w:rPr>
          <w:rFonts w:ascii="Volvo Novum 3.1" w:hAnsi="Volvo Novum 3.1" w:cs="Arial"/>
          <w:sz w:val="19"/>
          <w:szCs w:val="19"/>
        </w:rPr>
      </w:pPr>
      <w:r>
        <w:rPr>
          <w:rFonts w:ascii="Volvo Novum 3.1" w:hAnsi="Volvo Novum 3.1"/>
        </w:rPr>
        <w:t xml:space="preserve">Today, a </w:t>
      </w:r>
      <w:r w:rsidR="00AB481B">
        <w:rPr>
          <w:rFonts w:ascii="Volvo Novum 3.1" w:hAnsi="Volvo Novum 3.1"/>
        </w:rPr>
        <w:t>wide range</w:t>
      </w:r>
      <w:r>
        <w:rPr>
          <w:rFonts w:ascii="Volvo Novum 3.1" w:hAnsi="Volvo Novum 3.1"/>
        </w:rPr>
        <w:t xml:space="preserve"> of machines</w:t>
      </w:r>
      <w:r w:rsidR="00AB481B">
        <w:rPr>
          <w:rFonts w:ascii="Volvo Novum 3.1" w:hAnsi="Volvo Novum 3.1"/>
        </w:rPr>
        <w:t xml:space="preserve"> -</w:t>
      </w:r>
      <w:r>
        <w:rPr>
          <w:rFonts w:ascii="Volvo Novum 3.1" w:hAnsi="Volvo Novum 3.1"/>
        </w:rPr>
        <w:t xml:space="preserve"> from the compact </w:t>
      </w:r>
      <w:hyperlink r:id="rId17" w:history="1">
        <w:r w:rsidR="00D777C4" w:rsidRPr="00123197">
          <w:rPr>
            <w:rStyle w:val="Hyperlink"/>
            <w:rFonts w:ascii="Volvo Novum 3.1" w:hAnsi="Volvo Novum 3.1"/>
          </w:rPr>
          <w:t>EC18 Electric</w:t>
        </w:r>
      </w:hyperlink>
      <w:r w:rsidR="00D777C4">
        <w:rPr>
          <w:rFonts w:ascii="Volvo Novum 3.1" w:hAnsi="Volvo Novum 3.1"/>
        </w:rPr>
        <w:t xml:space="preserve"> </w:t>
      </w:r>
      <w:r w:rsidR="00312368">
        <w:rPr>
          <w:rFonts w:ascii="Volvo Novum 3.1" w:hAnsi="Volvo Novum 3.1"/>
        </w:rPr>
        <w:t xml:space="preserve">excavator to mid-sized </w:t>
      </w:r>
      <w:r w:rsidR="00AB481B">
        <w:rPr>
          <w:rFonts w:ascii="Volvo Novum 3.1" w:hAnsi="Volvo Novum 3.1"/>
        </w:rPr>
        <w:t xml:space="preserve">models like the </w:t>
      </w:r>
      <w:hyperlink r:id="rId18" w:history="1">
        <w:r w:rsidR="00312368" w:rsidRPr="002917FA">
          <w:rPr>
            <w:rStyle w:val="Hyperlink"/>
            <w:rFonts w:ascii="Volvo Novum 3.1" w:hAnsi="Volvo Novum 3.1"/>
          </w:rPr>
          <w:t>EC230 Electric</w:t>
        </w:r>
      </w:hyperlink>
      <w:r w:rsidR="00312368">
        <w:rPr>
          <w:rFonts w:ascii="Volvo Novum 3.1" w:hAnsi="Volvo Novum 3.1"/>
        </w:rPr>
        <w:t xml:space="preserve"> e</w:t>
      </w:r>
      <w:r w:rsidR="00342154">
        <w:rPr>
          <w:rFonts w:ascii="Volvo Novum 3.1" w:hAnsi="Volvo Novum 3.1"/>
        </w:rPr>
        <w:t xml:space="preserve">xcavator and </w:t>
      </w:r>
      <w:hyperlink r:id="rId19" w:history="1">
        <w:r w:rsidR="00342154" w:rsidRPr="00B2792F">
          <w:rPr>
            <w:rStyle w:val="Hyperlink"/>
            <w:rFonts w:ascii="Volvo Novum 3.1" w:hAnsi="Volvo Novum 3.1"/>
          </w:rPr>
          <w:t>L120 Electric</w:t>
        </w:r>
      </w:hyperlink>
      <w:r w:rsidR="00342154">
        <w:rPr>
          <w:rFonts w:ascii="Volvo Novum 3.1" w:hAnsi="Volvo Novum 3.1"/>
        </w:rPr>
        <w:t xml:space="preserve"> wheel loader</w:t>
      </w:r>
      <w:r w:rsidR="00AB481B">
        <w:rPr>
          <w:rFonts w:ascii="Volvo Novum 3.1" w:hAnsi="Volvo Novum 3.1"/>
        </w:rPr>
        <w:t xml:space="preserve"> – are </w:t>
      </w:r>
      <w:r w:rsidR="00D96871">
        <w:rPr>
          <w:rFonts w:ascii="Volvo Novum 3.1" w:hAnsi="Volvo Novum 3.1"/>
        </w:rPr>
        <w:t xml:space="preserve">used </w:t>
      </w:r>
      <w:r w:rsidR="00AB481B">
        <w:rPr>
          <w:rFonts w:ascii="Volvo Novum 3.1" w:hAnsi="Volvo Novum 3.1"/>
        </w:rPr>
        <w:t>b</w:t>
      </w:r>
      <w:r w:rsidR="00342154">
        <w:rPr>
          <w:rFonts w:ascii="Volvo Novum 3.1" w:hAnsi="Volvo Novum 3.1"/>
        </w:rPr>
        <w:t>y 174 customers</w:t>
      </w:r>
      <w:r w:rsidR="00AB481B">
        <w:rPr>
          <w:rFonts w:ascii="Volvo Novum 3.1" w:hAnsi="Volvo Novum 3.1"/>
        </w:rPr>
        <w:t xml:space="preserve">, tackling tasks from </w:t>
      </w:r>
      <w:r w:rsidR="0087190D">
        <w:rPr>
          <w:rFonts w:ascii="Volvo Novum 3.1" w:hAnsi="Volvo Novum 3.1"/>
        </w:rPr>
        <w:t>l</w:t>
      </w:r>
      <w:r w:rsidR="00342154">
        <w:rPr>
          <w:rFonts w:ascii="Volvo Novum 3.1" w:hAnsi="Volvo Novum 3.1"/>
        </w:rPr>
        <w:t>a</w:t>
      </w:r>
      <w:r w:rsidR="00E849AB">
        <w:rPr>
          <w:rFonts w:ascii="Volvo Novum 3.1" w:hAnsi="Volvo Novum 3.1"/>
        </w:rPr>
        <w:t xml:space="preserve">ndscaping to recycling and general construction. </w:t>
      </w:r>
      <w:r w:rsidR="00A748D7" w:rsidRPr="0007738F">
        <w:rPr>
          <w:rFonts w:ascii="Volvo Novum 3.1" w:hAnsi="Volvo Novum 3.1" w:cs="Arial"/>
          <w:sz w:val="19"/>
          <w:szCs w:val="19"/>
        </w:rPr>
        <w:t xml:space="preserve">Not only have these machines helped to reduce tailpipe emissions, but they’ve also improved working conditions for hundreds of operators. </w:t>
      </w:r>
    </w:p>
    <w:p w14:paraId="1B7048BD" w14:textId="77777777" w:rsidR="00330C68" w:rsidRDefault="00330C68" w:rsidP="00A748D7">
      <w:pPr>
        <w:spacing w:line="240" w:lineRule="atLeast"/>
        <w:rPr>
          <w:rFonts w:ascii="Volvo Novum 3.1" w:hAnsi="Volvo Novum 3.1" w:cs="Arial"/>
          <w:sz w:val="19"/>
          <w:szCs w:val="19"/>
        </w:rPr>
      </w:pPr>
    </w:p>
    <w:p w14:paraId="3301BB80" w14:textId="745F41E0" w:rsidR="0069782C" w:rsidRDefault="00053892" w:rsidP="009171F6">
      <w:pPr>
        <w:spacing w:line="240" w:lineRule="atLeast"/>
        <w:rPr>
          <w:rFonts w:ascii="Volvo Novum 3.1" w:hAnsi="Volvo Novum 3.1"/>
        </w:rPr>
      </w:pPr>
      <w:r>
        <w:rPr>
          <w:rFonts w:ascii="Volvo Novum 3.1" w:hAnsi="Volvo Novum 3.1"/>
        </w:rPr>
        <w:t xml:space="preserve">Volvo CE’s early </w:t>
      </w:r>
      <w:r w:rsidR="0087190D">
        <w:rPr>
          <w:rFonts w:ascii="Volvo Novum 3.1" w:hAnsi="Volvo Novum 3.1"/>
        </w:rPr>
        <w:t>move</w:t>
      </w:r>
      <w:r>
        <w:rPr>
          <w:rFonts w:ascii="Volvo Novum 3.1" w:hAnsi="Volvo Novum 3.1"/>
        </w:rPr>
        <w:t xml:space="preserve"> into electric construction has </w:t>
      </w:r>
      <w:r w:rsidR="0087190D">
        <w:rPr>
          <w:rFonts w:ascii="Volvo Novum 3.1" w:hAnsi="Volvo Novum 3.1"/>
        </w:rPr>
        <w:t>allowed</w:t>
      </w:r>
      <w:r>
        <w:rPr>
          <w:rFonts w:ascii="Volvo Novum 3.1" w:hAnsi="Volvo Novum 3.1"/>
        </w:rPr>
        <w:t xml:space="preserve"> </w:t>
      </w:r>
      <w:r w:rsidR="00B70C6B">
        <w:rPr>
          <w:rFonts w:ascii="Volvo Novum 3.1" w:hAnsi="Volvo Novum 3.1"/>
        </w:rPr>
        <w:t>them</w:t>
      </w:r>
      <w:r>
        <w:rPr>
          <w:rFonts w:ascii="Volvo Novum 3.1" w:hAnsi="Volvo Novum 3.1"/>
        </w:rPr>
        <w:t xml:space="preserve"> to build </w:t>
      </w:r>
      <w:r w:rsidR="00B70C6B">
        <w:rPr>
          <w:rFonts w:ascii="Volvo Novum 3.1" w:hAnsi="Volvo Novum 3.1"/>
        </w:rPr>
        <w:t>unparalleled</w:t>
      </w:r>
      <w:r>
        <w:rPr>
          <w:rFonts w:ascii="Volvo Novum 3.1" w:hAnsi="Volvo Novum 3.1"/>
        </w:rPr>
        <w:t xml:space="preserve"> expertise in zero-exhaust </w:t>
      </w:r>
      <w:r w:rsidR="00D450C7">
        <w:rPr>
          <w:rFonts w:ascii="Volvo Novum 3.1" w:hAnsi="Volvo Novum 3.1"/>
        </w:rPr>
        <w:t xml:space="preserve">emission solutions. </w:t>
      </w:r>
      <w:r w:rsidR="00B70C6B">
        <w:rPr>
          <w:rFonts w:ascii="Volvo Novum 3.1" w:hAnsi="Volvo Novum 3.1"/>
        </w:rPr>
        <w:t xml:space="preserve">Beyond </w:t>
      </w:r>
      <w:r w:rsidR="009171F6">
        <w:rPr>
          <w:rFonts w:ascii="Volvo Novum 3.1" w:hAnsi="Volvo Novum 3.1"/>
        </w:rPr>
        <w:t>the environmental</w:t>
      </w:r>
      <w:r w:rsidR="00B70C6B">
        <w:rPr>
          <w:rFonts w:ascii="Volvo Novum 3.1" w:hAnsi="Volvo Novum 3.1"/>
        </w:rPr>
        <w:t xml:space="preserve"> benefits, electric machines </w:t>
      </w:r>
      <w:r w:rsidR="009171F6">
        <w:rPr>
          <w:rFonts w:ascii="Volvo Novum 3.1" w:hAnsi="Volvo Novum 3.1"/>
        </w:rPr>
        <w:t>improve working conditions by reducing noise, vibrations, and emissions of harmful substances like NOx. This means they have the potential to significantly improve urban air quality</w:t>
      </w:r>
      <w:r w:rsidR="00C1394D">
        <w:rPr>
          <w:rFonts w:ascii="Volvo Novum 3.1" w:hAnsi="Volvo Novum 3.1"/>
        </w:rPr>
        <w:t xml:space="preserve">. </w:t>
      </w:r>
    </w:p>
    <w:p w14:paraId="51A6D468" w14:textId="77777777" w:rsidR="004A5F93" w:rsidRDefault="004A5F93" w:rsidP="004A5F93">
      <w:pPr>
        <w:spacing w:line="240" w:lineRule="atLeast"/>
        <w:rPr>
          <w:rFonts w:ascii="Volvo Novum 3.1" w:hAnsi="Volvo Novum 3.1"/>
        </w:rPr>
      </w:pPr>
    </w:p>
    <w:p w14:paraId="2064E193" w14:textId="11D15542" w:rsidR="004A5F93" w:rsidRDefault="004A5F93" w:rsidP="004A5F93">
      <w:pPr>
        <w:spacing w:line="240" w:lineRule="atLeast"/>
        <w:rPr>
          <w:rFonts w:ascii="Volvo Novum 3.1" w:hAnsi="Volvo Novum 3.1"/>
        </w:rPr>
      </w:pPr>
      <w:r>
        <w:rPr>
          <w:rFonts w:ascii="Volvo Novum 3.1" w:hAnsi="Volvo Novum 3.1"/>
        </w:rPr>
        <w:t>Volvo CE has also built competence</w:t>
      </w:r>
      <w:r w:rsidR="003C7C33">
        <w:rPr>
          <w:rFonts w:ascii="Volvo Novum 3.1" w:hAnsi="Volvo Novum 3.1"/>
        </w:rPr>
        <w:t>s</w:t>
      </w:r>
      <w:r>
        <w:rPr>
          <w:rFonts w:ascii="Volvo Novum 3.1" w:hAnsi="Volvo Novum 3.1"/>
        </w:rPr>
        <w:t xml:space="preserve"> in </w:t>
      </w:r>
      <w:r w:rsidR="00014952">
        <w:rPr>
          <w:rFonts w:ascii="Volvo Novum 3.1" w:hAnsi="Volvo Novum 3.1"/>
        </w:rPr>
        <w:t>optimizing the us</w:t>
      </w:r>
      <w:r w:rsidR="00BF55DC">
        <w:rPr>
          <w:rFonts w:ascii="Volvo Novum 3.1" w:hAnsi="Volvo Novum 3.1"/>
        </w:rPr>
        <w:t>age, charging, and servicing of electric machines</w:t>
      </w:r>
      <w:r w:rsidR="00C1394D">
        <w:rPr>
          <w:rFonts w:ascii="Volvo Novum 3.1" w:hAnsi="Volvo Novum 3.1"/>
        </w:rPr>
        <w:t xml:space="preserve">. </w:t>
      </w:r>
    </w:p>
    <w:p w14:paraId="158BD415" w14:textId="77777777" w:rsidR="0082255D" w:rsidRDefault="0082255D" w:rsidP="004A5F93">
      <w:pPr>
        <w:spacing w:line="240" w:lineRule="atLeast"/>
        <w:rPr>
          <w:rFonts w:ascii="Volvo Novum 3.1" w:hAnsi="Volvo Novum 3.1"/>
        </w:rPr>
      </w:pPr>
    </w:p>
    <w:p w14:paraId="1F93712C" w14:textId="08D05517" w:rsidR="0082255D" w:rsidRDefault="00BF55DC" w:rsidP="004A5F93">
      <w:pPr>
        <w:spacing w:line="240" w:lineRule="atLeast"/>
        <w:rPr>
          <w:rFonts w:ascii="Volvo Novum 3.1" w:hAnsi="Volvo Novum 3.1"/>
          <w:b/>
          <w:bCs/>
        </w:rPr>
      </w:pPr>
      <w:r>
        <w:rPr>
          <w:rFonts w:ascii="Volvo Novum 3.1" w:hAnsi="Volvo Novum 3.1"/>
          <w:b/>
          <w:bCs/>
        </w:rPr>
        <w:t>Innovative</w:t>
      </w:r>
      <w:r w:rsidR="00287C0C">
        <w:rPr>
          <w:rFonts w:ascii="Volvo Novum 3.1" w:hAnsi="Volvo Novum 3.1"/>
          <w:b/>
          <w:bCs/>
        </w:rPr>
        <w:t xml:space="preserve"> b</w:t>
      </w:r>
      <w:r w:rsidR="0082255D">
        <w:rPr>
          <w:rFonts w:ascii="Volvo Novum 3.1" w:hAnsi="Volvo Novum 3.1"/>
          <w:b/>
          <w:bCs/>
        </w:rPr>
        <w:t>attery electric</w:t>
      </w:r>
      <w:r w:rsidR="008B5A25">
        <w:rPr>
          <w:rFonts w:ascii="Volvo Novum 3.1" w:hAnsi="Volvo Novum 3.1"/>
          <w:b/>
          <w:bCs/>
        </w:rPr>
        <w:t xml:space="preserve"> construction</w:t>
      </w:r>
      <w:r w:rsidR="0082255D">
        <w:rPr>
          <w:rFonts w:ascii="Volvo Novum 3.1" w:hAnsi="Volvo Novum 3.1"/>
          <w:b/>
          <w:bCs/>
        </w:rPr>
        <w:t xml:space="preserve"> </w:t>
      </w:r>
      <w:r w:rsidR="00287C0C">
        <w:rPr>
          <w:rFonts w:ascii="Volvo Novum 3.1" w:hAnsi="Volvo Novum 3.1"/>
          <w:b/>
          <w:bCs/>
        </w:rPr>
        <w:t>solutions</w:t>
      </w:r>
      <w:r w:rsidR="0082255D">
        <w:rPr>
          <w:rFonts w:ascii="Volvo Novum 3.1" w:hAnsi="Volvo Novum 3.1"/>
          <w:b/>
          <w:bCs/>
        </w:rPr>
        <w:t xml:space="preserve"> for </w:t>
      </w:r>
      <w:r>
        <w:rPr>
          <w:rFonts w:ascii="Volvo Novum 3.1" w:hAnsi="Volvo Novum 3.1"/>
          <w:b/>
          <w:bCs/>
        </w:rPr>
        <w:t>every</w:t>
      </w:r>
      <w:r w:rsidR="0082255D">
        <w:rPr>
          <w:rFonts w:ascii="Volvo Novum 3.1" w:hAnsi="Volvo Novum 3.1"/>
          <w:b/>
          <w:bCs/>
        </w:rPr>
        <w:t xml:space="preserve"> need</w:t>
      </w:r>
    </w:p>
    <w:p w14:paraId="1C688880" w14:textId="0D618442" w:rsidR="00243FC6" w:rsidRDefault="00243FC6" w:rsidP="004A5F93">
      <w:pPr>
        <w:spacing w:line="240" w:lineRule="atLeast"/>
        <w:rPr>
          <w:rFonts w:ascii="Volvo Novum 3.1" w:hAnsi="Volvo Novum 3.1"/>
          <w:b/>
          <w:bCs/>
        </w:rPr>
      </w:pPr>
    </w:p>
    <w:p w14:paraId="429D4186" w14:textId="77777777" w:rsidR="00530BBE" w:rsidRDefault="00530BBE" w:rsidP="004A5F93">
      <w:pPr>
        <w:spacing w:line="240" w:lineRule="atLeast"/>
        <w:rPr>
          <w:rFonts w:ascii="Volvo Novum 3.1" w:hAnsi="Volvo Novum 3.1"/>
          <w:lang w:val="en-GB"/>
        </w:rPr>
      </w:pPr>
      <w:r>
        <w:rPr>
          <w:rFonts w:ascii="Volvo Novum 3.1" w:hAnsi="Volvo Novum 3.1" w:cs="Arial"/>
          <w:noProof/>
          <w:sz w:val="19"/>
          <w:szCs w:val="19"/>
        </w:rPr>
        <w:drawing>
          <wp:inline distT="0" distB="0" distL="0" distR="0" wp14:anchorId="11A92719" wp14:editId="7894B3F1">
            <wp:extent cx="5760720" cy="4320540"/>
            <wp:effectExtent l="0" t="0" r="0" b="3810"/>
            <wp:docPr id="683811207" name="Picture 2" descr="A large greenhouse with a field of pla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53055" name="Picture 2" descr="A large greenhouse with a field of plants&#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64256288" w14:textId="77777777" w:rsidR="00530BBE" w:rsidRPr="00BC115F" w:rsidRDefault="00530BBE" w:rsidP="00530BBE">
      <w:pPr>
        <w:spacing w:line="240" w:lineRule="atLeast"/>
        <w:rPr>
          <w:rFonts w:ascii="Volvo Novum 3.1" w:hAnsi="Volvo Novum 3.1"/>
          <w:i/>
          <w:iCs/>
          <w:sz w:val="18"/>
          <w:szCs w:val="22"/>
        </w:rPr>
      </w:pPr>
      <w:r w:rsidRPr="00BC115F">
        <w:rPr>
          <w:rFonts w:ascii="Volvo Novum 3.1" w:hAnsi="Volvo Novum 3.1"/>
          <w:i/>
          <w:iCs/>
          <w:sz w:val="18"/>
          <w:szCs w:val="22"/>
        </w:rPr>
        <w:t>Electric machines are the ideal solution for sensitive or indoor environments</w:t>
      </w:r>
      <w:r>
        <w:rPr>
          <w:rFonts w:ascii="Volvo Novum 3.1" w:hAnsi="Volvo Novum 3.1"/>
          <w:i/>
          <w:iCs/>
          <w:sz w:val="18"/>
          <w:szCs w:val="22"/>
        </w:rPr>
        <w:t>.</w:t>
      </w:r>
    </w:p>
    <w:p w14:paraId="12A73421" w14:textId="77777777" w:rsidR="00530BBE" w:rsidRPr="008B424C" w:rsidRDefault="00530BBE" w:rsidP="004A5F93">
      <w:pPr>
        <w:spacing w:line="240" w:lineRule="atLeast"/>
        <w:rPr>
          <w:rFonts w:ascii="Volvo Novum 3.1" w:hAnsi="Volvo Novum 3.1"/>
        </w:rPr>
      </w:pPr>
    </w:p>
    <w:p w14:paraId="18DF170B" w14:textId="29B3B363" w:rsidR="009A20B2" w:rsidRDefault="00EF5E2D" w:rsidP="006F20D6">
      <w:pPr>
        <w:spacing w:line="240" w:lineRule="atLeast"/>
        <w:rPr>
          <w:rFonts w:ascii="Volvo Novum 3.1" w:hAnsi="Volvo Novum 3.1"/>
          <w:lang w:val="en-GB"/>
        </w:rPr>
      </w:pPr>
      <w:r w:rsidRPr="58271AE1">
        <w:rPr>
          <w:rFonts w:ascii="Volvo Novum 3.1" w:hAnsi="Volvo Novum 3.1"/>
          <w:lang w:val="en-GB"/>
        </w:rPr>
        <w:lastRenderedPageBreak/>
        <w:t>Volvo CE continues</w:t>
      </w:r>
      <w:r w:rsidR="007F60AF" w:rsidRPr="58271AE1">
        <w:rPr>
          <w:rFonts w:ascii="Volvo Novum 3.1" w:hAnsi="Volvo Novum 3.1"/>
          <w:lang w:val="en-GB"/>
        </w:rPr>
        <w:t xml:space="preserve"> to</w:t>
      </w:r>
      <w:r w:rsidRPr="58271AE1">
        <w:rPr>
          <w:rFonts w:ascii="Volvo Novum 3.1" w:hAnsi="Volvo Novum 3.1"/>
          <w:lang w:val="en-GB"/>
        </w:rPr>
        <w:t xml:space="preserve"> </w:t>
      </w:r>
      <w:r w:rsidR="007F60AF" w:rsidRPr="58271AE1">
        <w:rPr>
          <w:rFonts w:ascii="Volvo Novum 3.1" w:hAnsi="Volvo Novum 3.1"/>
          <w:lang w:val="en-GB"/>
        </w:rPr>
        <w:t>innovate</w:t>
      </w:r>
      <w:r w:rsidR="00BF55DC" w:rsidRPr="58271AE1">
        <w:rPr>
          <w:rFonts w:ascii="Volvo Novum 3.1" w:hAnsi="Volvo Novum 3.1"/>
          <w:lang w:val="en-GB"/>
        </w:rPr>
        <w:t xml:space="preserve">, expanding </w:t>
      </w:r>
      <w:r w:rsidR="007F60AF" w:rsidRPr="58271AE1">
        <w:rPr>
          <w:rFonts w:ascii="Volvo Novum 3.1" w:hAnsi="Volvo Novum 3.1"/>
          <w:lang w:val="en-GB"/>
        </w:rPr>
        <w:t xml:space="preserve">its electric offering to help customers </w:t>
      </w:r>
      <w:r w:rsidR="00BF55DC" w:rsidRPr="58271AE1">
        <w:rPr>
          <w:rFonts w:ascii="Volvo Novum 3.1" w:hAnsi="Volvo Novum 3.1"/>
          <w:lang w:val="en-GB"/>
        </w:rPr>
        <w:t>transition to electric</w:t>
      </w:r>
      <w:r w:rsidR="007F60AF" w:rsidRPr="58271AE1">
        <w:rPr>
          <w:rFonts w:ascii="Volvo Novum 3.1" w:hAnsi="Volvo Novum 3.1"/>
          <w:lang w:val="en-GB"/>
        </w:rPr>
        <w:t xml:space="preserve">. </w:t>
      </w:r>
      <w:r w:rsidRPr="58271AE1">
        <w:rPr>
          <w:rFonts w:ascii="Volvo Novum 3.1" w:hAnsi="Volvo Novum 3.1"/>
          <w:lang w:val="en-GB"/>
        </w:rPr>
        <w:t xml:space="preserve">The </w:t>
      </w:r>
      <w:r w:rsidR="00ED09AF" w:rsidRPr="58271AE1">
        <w:rPr>
          <w:rFonts w:ascii="Volvo Novum 3.1" w:hAnsi="Volvo Novum 3.1"/>
          <w:lang w:val="en-GB"/>
        </w:rPr>
        <w:t xml:space="preserve">recent </w:t>
      </w:r>
      <w:r w:rsidR="00BF55DC" w:rsidRPr="58271AE1">
        <w:rPr>
          <w:rFonts w:ascii="Volvo Novum 3.1" w:hAnsi="Volvo Novum 3.1"/>
          <w:lang w:val="en-GB"/>
        </w:rPr>
        <w:t>launch</w:t>
      </w:r>
      <w:r w:rsidR="00ED09AF" w:rsidRPr="58271AE1">
        <w:rPr>
          <w:rFonts w:ascii="Volvo Novum 3.1" w:hAnsi="Volvo Novum 3.1"/>
          <w:lang w:val="en-GB"/>
        </w:rPr>
        <w:t xml:space="preserve"> of </w:t>
      </w:r>
      <w:r w:rsidR="00994EEA" w:rsidRPr="58271AE1">
        <w:rPr>
          <w:rFonts w:ascii="Volvo Novum 3.1" w:hAnsi="Volvo Novum 3.1"/>
          <w:lang w:val="en-GB"/>
        </w:rPr>
        <w:t>the A30 Electric and A40 Electric articulated haulers</w:t>
      </w:r>
      <w:r w:rsidR="00ED09AF" w:rsidRPr="58271AE1">
        <w:rPr>
          <w:rFonts w:ascii="Volvo Novum 3.1" w:hAnsi="Volvo Novum 3.1"/>
          <w:lang w:val="en-GB"/>
        </w:rPr>
        <w:t xml:space="preserve"> </w:t>
      </w:r>
      <w:r w:rsidR="00BF55DC" w:rsidRPr="58271AE1">
        <w:rPr>
          <w:rFonts w:ascii="Volvo Novum 3.1" w:hAnsi="Volvo Novum 3.1"/>
          <w:lang w:val="en-GB"/>
        </w:rPr>
        <w:t>represents</w:t>
      </w:r>
      <w:r w:rsidR="00ED09AF" w:rsidRPr="58271AE1">
        <w:rPr>
          <w:rFonts w:ascii="Volvo Novum 3.1" w:hAnsi="Volvo Novum 3.1"/>
          <w:lang w:val="en-GB"/>
        </w:rPr>
        <w:t xml:space="preserve"> a world first for serially </w:t>
      </w:r>
      <w:r w:rsidR="00994EEA" w:rsidRPr="58271AE1">
        <w:rPr>
          <w:rFonts w:ascii="Volvo Novum 3.1" w:hAnsi="Volvo Novum 3.1"/>
          <w:lang w:val="en-GB"/>
        </w:rPr>
        <w:t xml:space="preserve">produced battery-powered articulated haulers in their size class. </w:t>
      </w:r>
      <w:r w:rsidR="00A21196">
        <w:rPr>
          <w:rFonts w:ascii="Volvo Novum 3.1" w:hAnsi="Volvo Novum 3.1"/>
          <w:lang w:val="en-GB"/>
        </w:rPr>
        <w:t xml:space="preserve">By expanding the portfolio to include larger machine models, which typically have greater operating hours than compact machines, the total number of operating hours is set to grow rapidly. </w:t>
      </w:r>
    </w:p>
    <w:p w14:paraId="274CFE11" w14:textId="77777777" w:rsidR="005548F9" w:rsidRDefault="005548F9" w:rsidP="004A5F93">
      <w:pPr>
        <w:spacing w:line="240" w:lineRule="atLeast"/>
        <w:rPr>
          <w:rFonts w:ascii="Volvo Novum 3.1" w:hAnsi="Volvo Novum 3.1"/>
          <w:lang w:val="en-GB"/>
        </w:rPr>
      </w:pPr>
    </w:p>
    <w:p w14:paraId="394634ED" w14:textId="5B0AE887" w:rsidR="002B05F6" w:rsidRDefault="00F8479C" w:rsidP="00414CBE">
      <w:pPr>
        <w:spacing w:line="240" w:lineRule="atLeast"/>
        <w:rPr>
          <w:rFonts w:ascii="Volvo Novum 3.1" w:hAnsi="Volvo Novum 3.1"/>
          <w:lang w:val="en-GB"/>
        </w:rPr>
      </w:pPr>
      <w:r>
        <w:rPr>
          <w:rFonts w:ascii="Volvo Novum 3.1" w:hAnsi="Volvo Novum 3.1"/>
          <w:lang w:val="en-GB"/>
        </w:rPr>
        <w:t xml:space="preserve">The </w:t>
      </w:r>
      <w:r w:rsidR="002B05F6">
        <w:rPr>
          <w:rFonts w:ascii="Volvo Novum 3.1" w:hAnsi="Volvo Novum 3.1"/>
          <w:lang w:val="en-GB"/>
        </w:rPr>
        <w:t xml:space="preserve">battery electric </w:t>
      </w:r>
      <w:r w:rsidR="007C741C">
        <w:rPr>
          <w:rFonts w:ascii="Volvo Novum 3.1" w:hAnsi="Volvo Novum 3.1"/>
          <w:lang w:val="en-GB"/>
        </w:rPr>
        <w:t xml:space="preserve">construction </w:t>
      </w:r>
      <w:r w:rsidR="00E0683F">
        <w:rPr>
          <w:rFonts w:ascii="Volvo Novum 3.1" w:hAnsi="Volvo Novum 3.1"/>
          <w:lang w:val="en-GB"/>
        </w:rPr>
        <w:t xml:space="preserve">machines </w:t>
      </w:r>
      <w:r w:rsidR="002B05F6">
        <w:rPr>
          <w:rFonts w:ascii="Volvo Novum 3.1" w:hAnsi="Volvo Novum 3.1"/>
          <w:lang w:val="en-GB"/>
        </w:rPr>
        <w:t xml:space="preserve">are part of a multi-technology approach, </w:t>
      </w:r>
      <w:r w:rsidR="00497518">
        <w:rPr>
          <w:rFonts w:ascii="Volvo Novum 3.1" w:hAnsi="Volvo Novum 3.1"/>
          <w:lang w:val="en-GB"/>
        </w:rPr>
        <w:t xml:space="preserve">which </w:t>
      </w:r>
      <w:r w:rsidR="002B05F6">
        <w:rPr>
          <w:rFonts w:ascii="Volvo Novum 3.1" w:hAnsi="Volvo Novum 3.1"/>
          <w:lang w:val="en-GB"/>
        </w:rPr>
        <w:t xml:space="preserve">also includes grid-connected solutions like the </w:t>
      </w:r>
      <w:hyperlink r:id="rId21" w:history="1">
        <w:r w:rsidR="002B05F6" w:rsidRPr="00665C87">
          <w:rPr>
            <w:rStyle w:val="Hyperlink"/>
            <w:rFonts w:ascii="Volvo Novum 3.1" w:hAnsi="Volvo Novum 3.1"/>
            <w:lang w:val="en-GB"/>
          </w:rPr>
          <w:t>EW240 Electric Material Handler</w:t>
        </w:r>
      </w:hyperlink>
      <w:r w:rsidR="00E0683F">
        <w:rPr>
          <w:rFonts w:ascii="Volvo Novum 3.1" w:hAnsi="Volvo Novum 3.1"/>
          <w:lang w:val="en-GB"/>
        </w:rPr>
        <w:t xml:space="preserve">. This diverse range of offerings is designed to </w:t>
      </w:r>
      <w:r w:rsidR="00214090">
        <w:rPr>
          <w:rFonts w:ascii="Volvo Novum 3.1" w:hAnsi="Volvo Novum 3.1"/>
          <w:lang w:val="en-GB"/>
        </w:rPr>
        <w:t>meet th</w:t>
      </w:r>
      <w:r w:rsidR="00C04384">
        <w:rPr>
          <w:rFonts w:ascii="Volvo Novum 3.1" w:hAnsi="Volvo Novum 3.1"/>
          <w:lang w:val="en-GB"/>
        </w:rPr>
        <w:t>e different needs of customers</w:t>
      </w:r>
      <w:r w:rsidR="00DE44AE">
        <w:rPr>
          <w:rFonts w:ascii="Volvo Novum 3.1" w:hAnsi="Volvo Novum 3.1"/>
          <w:lang w:val="en-GB"/>
        </w:rPr>
        <w:t>, wherever they are in their transformation journey</w:t>
      </w:r>
      <w:r w:rsidR="00CE16AB">
        <w:rPr>
          <w:rFonts w:ascii="Volvo Novum 3.1" w:hAnsi="Volvo Novum 3.1"/>
          <w:lang w:val="en-GB"/>
        </w:rPr>
        <w:t xml:space="preserve">. </w:t>
      </w:r>
      <w:r w:rsidR="00214090">
        <w:rPr>
          <w:rFonts w:ascii="Volvo Novum 3.1" w:hAnsi="Volvo Novum 3.1"/>
          <w:lang w:val="en-GB"/>
        </w:rPr>
        <w:t xml:space="preserve">Recognizing that the </w:t>
      </w:r>
      <w:r w:rsidR="008506A0">
        <w:rPr>
          <w:rFonts w:ascii="Volvo Novum 3.1" w:hAnsi="Volvo Novum 3.1"/>
          <w:lang w:val="en-GB"/>
        </w:rPr>
        <w:t xml:space="preserve">electric transformation </w:t>
      </w:r>
      <w:r w:rsidR="00214090">
        <w:rPr>
          <w:rFonts w:ascii="Volvo Novum 3.1" w:hAnsi="Volvo Novum 3.1"/>
          <w:lang w:val="en-GB"/>
        </w:rPr>
        <w:t xml:space="preserve">relies heavily on efficient charging infrastructure, </w:t>
      </w:r>
      <w:r w:rsidR="008506A0">
        <w:rPr>
          <w:rFonts w:ascii="Volvo Novum 3.1" w:hAnsi="Volvo Novum 3.1"/>
          <w:lang w:val="en-GB"/>
        </w:rPr>
        <w:t>Volvo CE</w:t>
      </w:r>
      <w:r w:rsidR="00B37D3D">
        <w:rPr>
          <w:rFonts w:ascii="Volvo Novum 3.1" w:hAnsi="Volvo Novum 3.1"/>
          <w:lang w:val="en-GB"/>
        </w:rPr>
        <w:t xml:space="preserve"> </w:t>
      </w:r>
      <w:r w:rsidR="00214090">
        <w:rPr>
          <w:rFonts w:ascii="Volvo Novum 3.1" w:hAnsi="Volvo Novum 3.1"/>
          <w:lang w:val="en-GB"/>
        </w:rPr>
        <w:t xml:space="preserve">offers </w:t>
      </w:r>
      <w:r w:rsidR="00B37D3D">
        <w:rPr>
          <w:rFonts w:ascii="Volvo Novum 3.1" w:hAnsi="Volvo Novum 3.1"/>
          <w:lang w:val="en-GB"/>
        </w:rPr>
        <w:t>flexible, reliable on-site mobile charging units</w:t>
      </w:r>
      <w:r w:rsidR="00EA43F4">
        <w:rPr>
          <w:rFonts w:ascii="Volvo Novum 3.1" w:hAnsi="Volvo Novum 3.1"/>
          <w:lang w:val="en-GB"/>
        </w:rPr>
        <w:t>, including</w:t>
      </w:r>
      <w:r w:rsidR="00B37D3D">
        <w:rPr>
          <w:rFonts w:ascii="Volvo Novum 3.1" w:hAnsi="Volvo Novum 3.1"/>
          <w:lang w:val="en-GB"/>
        </w:rPr>
        <w:t xml:space="preserve"> the </w:t>
      </w:r>
      <w:hyperlink r:id="rId22" w:history="1">
        <w:r w:rsidR="00CE16AB" w:rsidRPr="009E2A76">
          <w:rPr>
            <w:rStyle w:val="Hyperlink"/>
            <w:rFonts w:ascii="Volvo Novum 3.1" w:hAnsi="Volvo Novum 3.1"/>
            <w:lang w:val="en-GB"/>
          </w:rPr>
          <w:t>PU500</w:t>
        </w:r>
      </w:hyperlink>
      <w:r w:rsidR="00CE16AB">
        <w:rPr>
          <w:rFonts w:ascii="Volvo Novum 3.1" w:hAnsi="Volvo Novum 3.1"/>
          <w:lang w:val="en-GB"/>
        </w:rPr>
        <w:t xml:space="preserve"> and </w:t>
      </w:r>
      <w:hyperlink r:id="rId23" w:history="1">
        <w:r w:rsidR="00CE16AB" w:rsidRPr="00CB58A3">
          <w:rPr>
            <w:rStyle w:val="Hyperlink"/>
            <w:rFonts w:ascii="Volvo Novum 3.1" w:hAnsi="Volvo Novum 3.1"/>
            <w:lang w:val="en-GB"/>
          </w:rPr>
          <w:t>PU40</w:t>
        </w:r>
      </w:hyperlink>
      <w:r w:rsidR="00CE16AB">
        <w:rPr>
          <w:rFonts w:ascii="Volvo Novum 3.1" w:hAnsi="Volvo Novum 3.1"/>
          <w:lang w:val="en-GB"/>
        </w:rPr>
        <w:t xml:space="preserve"> Power units</w:t>
      </w:r>
      <w:r w:rsidR="00EA43F4">
        <w:rPr>
          <w:rFonts w:ascii="Volvo Novum 3.1" w:hAnsi="Volvo Novum 3.1"/>
          <w:lang w:val="en-GB"/>
        </w:rPr>
        <w:t>, to facilitate the seamless integration of electric equipment on jobsites.</w:t>
      </w:r>
      <w:r w:rsidR="00CE16AB">
        <w:rPr>
          <w:rFonts w:ascii="Volvo Novum 3.1" w:hAnsi="Volvo Novum 3.1"/>
          <w:lang w:val="en-GB"/>
        </w:rPr>
        <w:t xml:space="preserve"> </w:t>
      </w:r>
    </w:p>
    <w:p w14:paraId="3E3C81BA" w14:textId="77777777" w:rsidR="002B05F6" w:rsidRDefault="002B05F6" w:rsidP="00414CBE">
      <w:pPr>
        <w:spacing w:line="240" w:lineRule="atLeast"/>
        <w:rPr>
          <w:rFonts w:ascii="Volvo Novum 3.1" w:hAnsi="Volvo Novum 3.1"/>
          <w:lang w:val="en-GB"/>
        </w:rPr>
      </w:pPr>
    </w:p>
    <w:p w14:paraId="21B0347D" w14:textId="74E2AD23" w:rsidR="007C4BD6" w:rsidRPr="00361322" w:rsidRDefault="000956E3" w:rsidP="7AAEBEA1">
      <w:pPr>
        <w:spacing w:line="240" w:lineRule="atLeast"/>
        <w:rPr>
          <w:rFonts w:ascii="Volvo Novum 3.1" w:hAnsi="Volvo Novum 3.1"/>
          <w:lang w:val="en-GB"/>
        </w:rPr>
      </w:pPr>
      <w:r w:rsidRPr="00361322">
        <w:rPr>
          <w:rFonts w:ascii="Volvo Novum 3.1" w:hAnsi="Volvo Novum 3.1"/>
          <w:lang w:val="en-GB"/>
        </w:rPr>
        <w:t>To find out more</w:t>
      </w:r>
      <w:r w:rsidR="00E672E2" w:rsidRPr="00361322">
        <w:rPr>
          <w:rFonts w:ascii="Volvo Novum 3.1" w:hAnsi="Volvo Novum 3.1"/>
          <w:lang w:val="en-GB"/>
        </w:rPr>
        <w:t xml:space="preserve">, please visit </w:t>
      </w:r>
      <w:hyperlink r:id="rId24" w:history="1">
        <w:r w:rsidR="00EE4F34" w:rsidRPr="00361322">
          <w:rPr>
            <w:rStyle w:val="Hyperlink"/>
            <w:rFonts w:ascii="Volvo Novum 3.1" w:hAnsi="Volvo Novum 3.1"/>
            <w:lang w:val="en-GB"/>
          </w:rPr>
          <w:t>electric machines</w:t>
        </w:r>
      </w:hyperlink>
    </w:p>
    <w:p w14:paraId="7CE78694" w14:textId="77777777" w:rsidR="00B83588" w:rsidRDefault="00B83588" w:rsidP="006D2A03">
      <w:pPr>
        <w:spacing w:line="240" w:lineRule="auto"/>
        <w:rPr>
          <w:rFonts w:ascii="Volvo Novum 3.1" w:hAnsi="Volvo Novum 3.1"/>
          <w:lang w:val="en-GB"/>
        </w:rPr>
      </w:pPr>
    </w:p>
    <w:p w14:paraId="7B141B40" w14:textId="6F5DCF53" w:rsidR="00126006" w:rsidRPr="004F1CF3" w:rsidRDefault="00895E09" w:rsidP="006D2A03">
      <w:pPr>
        <w:spacing w:line="240" w:lineRule="auto"/>
        <w:rPr>
          <w:color w:val="000000" w:themeColor="text1"/>
          <w:sz w:val="19"/>
          <w:szCs w:val="19"/>
        </w:rPr>
      </w:pPr>
      <w:r>
        <w:rPr>
          <w:sz w:val="19"/>
          <w:szCs w:val="19"/>
        </w:rPr>
        <w:t>June</w:t>
      </w:r>
      <w:r w:rsidRPr="00E85F87">
        <w:rPr>
          <w:sz w:val="19"/>
          <w:szCs w:val="19"/>
        </w:rPr>
        <w:t xml:space="preserve"> </w:t>
      </w:r>
      <w:r w:rsidR="2AC85FA0" w:rsidRPr="004F1CF3">
        <w:rPr>
          <w:color w:val="000000" w:themeColor="text1"/>
          <w:sz w:val="19"/>
          <w:szCs w:val="19"/>
        </w:rPr>
        <w:t>202</w:t>
      </w:r>
      <w:r w:rsidR="00F4383D">
        <w:rPr>
          <w:color w:val="000000" w:themeColor="text1"/>
          <w:sz w:val="19"/>
          <w:szCs w:val="19"/>
        </w:rPr>
        <w:t>5</w:t>
      </w:r>
    </w:p>
    <w:p w14:paraId="02BA9652" w14:textId="57FB2282" w:rsidR="007C79B6" w:rsidRPr="004F1CF3" w:rsidRDefault="007C79B6" w:rsidP="007C79B6">
      <w:pPr>
        <w:spacing w:line="240" w:lineRule="auto"/>
        <w:jc w:val="both"/>
        <w:rPr>
          <w:rFonts w:eastAsia="Times New Roman" w:cs="Arial"/>
          <w:bCs/>
          <w:sz w:val="19"/>
          <w:szCs w:val="19"/>
        </w:rPr>
      </w:pPr>
    </w:p>
    <w:p w14:paraId="4B2580F6" w14:textId="77777777" w:rsidR="007C79B6" w:rsidRPr="004F1CF3" w:rsidRDefault="007C79B6" w:rsidP="007C79B6">
      <w:pPr>
        <w:spacing w:line="240" w:lineRule="auto"/>
        <w:jc w:val="both"/>
        <w:rPr>
          <w:rFonts w:eastAsia="Times New Roman" w:cs="Arial"/>
          <w:bCs/>
          <w:i/>
          <w:sz w:val="19"/>
          <w:szCs w:val="19"/>
        </w:rPr>
      </w:pPr>
      <w:r w:rsidRPr="004F1CF3">
        <w:rPr>
          <w:rFonts w:eastAsia="Times New Roman" w:cs="Arial"/>
          <w:bCs/>
          <w:i/>
          <w:sz w:val="19"/>
          <w:szCs w:val="19"/>
        </w:rPr>
        <w:t>Journalists wanting further information, please contact:</w:t>
      </w:r>
    </w:p>
    <w:p w14:paraId="78D1278C" w14:textId="77777777" w:rsidR="007C79B6" w:rsidRPr="004F1CF3" w:rsidRDefault="007C79B6" w:rsidP="007C79B6">
      <w:pPr>
        <w:spacing w:line="240" w:lineRule="auto"/>
        <w:jc w:val="both"/>
        <w:rPr>
          <w:rFonts w:eastAsia="Times New Roman" w:cs="Arial"/>
          <w:bCs/>
          <w:i/>
          <w:sz w:val="19"/>
          <w:szCs w:val="19"/>
        </w:rPr>
      </w:pPr>
    </w:p>
    <w:p w14:paraId="65834A51" w14:textId="77777777" w:rsidR="00E41ED0" w:rsidRPr="00E41ED0" w:rsidRDefault="00E41ED0" w:rsidP="00E41ED0">
      <w:pPr>
        <w:spacing w:line="240" w:lineRule="auto"/>
        <w:jc w:val="both"/>
        <w:rPr>
          <w:rFonts w:eastAsia="Times New Roman" w:cs="Arial"/>
          <w:bCs/>
          <w:i/>
          <w:sz w:val="19"/>
          <w:szCs w:val="19"/>
          <w:lang w:val="en-GB"/>
        </w:rPr>
      </w:pPr>
      <w:r w:rsidRPr="00E41ED0">
        <w:rPr>
          <w:rFonts w:eastAsia="Times New Roman" w:cs="Arial"/>
          <w:bCs/>
          <w:i/>
          <w:iCs/>
          <w:sz w:val="19"/>
          <w:szCs w:val="19"/>
        </w:rPr>
        <w:t>Anne Bast</w:t>
      </w:r>
      <w:r w:rsidRPr="00E41ED0">
        <w:rPr>
          <w:rFonts w:ascii="Arial" w:eastAsia="Times New Roman" w:hAnsi="Arial" w:cs="Arial"/>
          <w:bCs/>
          <w:i/>
          <w:sz w:val="19"/>
          <w:szCs w:val="19"/>
          <w:lang w:val="en-GB"/>
        </w:rPr>
        <w:t> </w:t>
      </w:r>
      <w:r w:rsidRPr="00E41ED0">
        <w:rPr>
          <w:rFonts w:eastAsia="Times New Roman" w:cs="Arial"/>
          <w:bCs/>
          <w:i/>
          <w:sz w:val="19"/>
          <w:szCs w:val="19"/>
          <w:lang w:val="en-GB"/>
        </w:rPr>
        <w:t> </w:t>
      </w:r>
    </w:p>
    <w:p w14:paraId="78C6E3C2" w14:textId="77777777" w:rsidR="00E41ED0" w:rsidRPr="00E41ED0" w:rsidRDefault="00E41ED0" w:rsidP="00E41ED0">
      <w:pPr>
        <w:spacing w:line="240" w:lineRule="auto"/>
        <w:jc w:val="both"/>
        <w:rPr>
          <w:rFonts w:eastAsia="Times New Roman" w:cs="Arial"/>
          <w:bCs/>
          <w:i/>
          <w:sz w:val="19"/>
          <w:szCs w:val="19"/>
          <w:lang w:val="en-GB"/>
        </w:rPr>
      </w:pPr>
      <w:r w:rsidRPr="00E41ED0">
        <w:rPr>
          <w:rFonts w:eastAsia="Times New Roman" w:cs="Arial"/>
          <w:bCs/>
          <w:i/>
          <w:iCs/>
          <w:sz w:val="19"/>
          <w:szCs w:val="19"/>
        </w:rPr>
        <w:t>Head of Brand, Marketing and Communication</w:t>
      </w:r>
      <w:r w:rsidRPr="00E41ED0">
        <w:rPr>
          <w:rFonts w:ascii="Arial" w:eastAsia="Times New Roman" w:hAnsi="Arial" w:cs="Arial"/>
          <w:bCs/>
          <w:i/>
          <w:sz w:val="19"/>
          <w:szCs w:val="19"/>
          <w:lang w:val="en-GB"/>
        </w:rPr>
        <w:t> </w:t>
      </w:r>
      <w:r w:rsidRPr="00E41ED0">
        <w:rPr>
          <w:rFonts w:eastAsia="Times New Roman" w:cs="Arial"/>
          <w:bCs/>
          <w:i/>
          <w:sz w:val="19"/>
          <w:szCs w:val="19"/>
          <w:lang w:val="en-GB"/>
        </w:rPr>
        <w:t> </w:t>
      </w:r>
    </w:p>
    <w:p w14:paraId="011C7D9F" w14:textId="77777777" w:rsidR="00E41ED0" w:rsidRPr="00E41ED0" w:rsidRDefault="00E41ED0" w:rsidP="00E41ED0">
      <w:pPr>
        <w:spacing w:line="240" w:lineRule="auto"/>
        <w:jc w:val="both"/>
        <w:rPr>
          <w:rFonts w:eastAsia="Times New Roman" w:cs="Arial"/>
          <w:bCs/>
          <w:i/>
          <w:sz w:val="19"/>
          <w:szCs w:val="19"/>
          <w:lang w:val="en-GB"/>
        </w:rPr>
      </w:pPr>
      <w:r w:rsidRPr="00E41ED0">
        <w:rPr>
          <w:rFonts w:eastAsia="Times New Roman" w:cs="Arial"/>
          <w:bCs/>
          <w:i/>
          <w:iCs/>
          <w:sz w:val="19"/>
          <w:szCs w:val="19"/>
        </w:rPr>
        <w:t>Volvo Construction Equipment</w:t>
      </w:r>
      <w:r w:rsidRPr="00E41ED0">
        <w:rPr>
          <w:rFonts w:ascii="Arial" w:eastAsia="Times New Roman" w:hAnsi="Arial" w:cs="Arial"/>
          <w:bCs/>
          <w:i/>
          <w:sz w:val="19"/>
          <w:szCs w:val="19"/>
          <w:lang w:val="en-GB"/>
        </w:rPr>
        <w:t> </w:t>
      </w:r>
      <w:r w:rsidRPr="00E41ED0">
        <w:rPr>
          <w:rFonts w:eastAsia="Times New Roman" w:cs="Arial"/>
          <w:bCs/>
          <w:i/>
          <w:sz w:val="19"/>
          <w:szCs w:val="19"/>
          <w:lang w:val="en-GB"/>
        </w:rPr>
        <w:t> </w:t>
      </w:r>
    </w:p>
    <w:p w14:paraId="3D0BDEDB" w14:textId="77777777" w:rsidR="00E41ED0" w:rsidRPr="00E41ED0" w:rsidRDefault="00E41ED0" w:rsidP="00E41ED0">
      <w:pPr>
        <w:spacing w:line="240" w:lineRule="auto"/>
        <w:jc w:val="both"/>
        <w:rPr>
          <w:rFonts w:eastAsia="Times New Roman" w:cs="Arial"/>
          <w:bCs/>
          <w:i/>
          <w:sz w:val="19"/>
          <w:szCs w:val="19"/>
          <w:lang w:val="en-GB"/>
        </w:rPr>
      </w:pPr>
      <w:hyperlink r:id="rId25" w:tgtFrame="_blank" w:history="1">
        <w:r w:rsidRPr="00E41ED0">
          <w:rPr>
            <w:rStyle w:val="Hyperlink"/>
            <w:rFonts w:ascii="Volvo Novum" w:eastAsia="Times New Roman" w:hAnsi="Volvo Novum" w:cs="Arial"/>
            <w:bCs/>
            <w:i/>
            <w:iCs/>
            <w:sz w:val="19"/>
            <w:szCs w:val="19"/>
          </w:rPr>
          <w:t>anne.bast@volvo.com</w:t>
        </w:r>
      </w:hyperlink>
      <w:r w:rsidRPr="00E41ED0">
        <w:rPr>
          <w:rFonts w:ascii="Arial" w:eastAsia="Times New Roman" w:hAnsi="Arial" w:cs="Arial"/>
          <w:bCs/>
          <w:i/>
          <w:sz w:val="19"/>
          <w:szCs w:val="19"/>
          <w:lang w:val="en-GB"/>
        </w:rPr>
        <w:t> </w:t>
      </w:r>
      <w:r w:rsidRPr="00E41ED0">
        <w:rPr>
          <w:rFonts w:eastAsia="Times New Roman" w:cs="Arial"/>
          <w:bCs/>
          <w:i/>
          <w:sz w:val="19"/>
          <w:szCs w:val="19"/>
          <w:lang w:val="en-GB"/>
        </w:rPr>
        <w:t> </w:t>
      </w:r>
    </w:p>
    <w:p w14:paraId="0B7143D7" w14:textId="77777777" w:rsidR="00E41ED0" w:rsidRPr="00E41ED0" w:rsidRDefault="00E41ED0" w:rsidP="00E41ED0">
      <w:pPr>
        <w:spacing w:line="240" w:lineRule="auto"/>
        <w:jc w:val="both"/>
        <w:rPr>
          <w:rFonts w:eastAsia="Times New Roman" w:cs="Arial"/>
          <w:bCs/>
          <w:i/>
          <w:sz w:val="19"/>
          <w:szCs w:val="19"/>
          <w:lang w:val="en-GB"/>
        </w:rPr>
      </w:pPr>
      <w:r w:rsidRPr="00E41ED0">
        <w:rPr>
          <w:rFonts w:eastAsia="Times New Roman" w:cs="Arial"/>
          <w:bCs/>
          <w:i/>
          <w:iCs/>
          <w:sz w:val="19"/>
          <w:szCs w:val="19"/>
        </w:rPr>
        <w:t>Tel: +46 16 5415906</w:t>
      </w:r>
      <w:r w:rsidRPr="00E41ED0">
        <w:rPr>
          <w:rFonts w:ascii="Arial" w:eastAsia="Times New Roman" w:hAnsi="Arial" w:cs="Arial"/>
          <w:bCs/>
          <w:i/>
          <w:sz w:val="19"/>
          <w:szCs w:val="19"/>
          <w:lang w:val="en-GB"/>
        </w:rPr>
        <w:t> </w:t>
      </w:r>
      <w:r w:rsidRPr="00E41ED0">
        <w:rPr>
          <w:rFonts w:eastAsia="Times New Roman" w:cs="Arial"/>
          <w:bCs/>
          <w:i/>
          <w:sz w:val="19"/>
          <w:szCs w:val="19"/>
          <w:lang w:val="en-GB"/>
        </w:rPr>
        <w:t> </w:t>
      </w:r>
    </w:p>
    <w:p w14:paraId="2E02A3E8" w14:textId="651AF442" w:rsidR="007C79B6" w:rsidRPr="004F1CF3" w:rsidRDefault="007C79B6" w:rsidP="007C79B6">
      <w:pPr>
        <w:spacing w:line="240" w:lineRule="auto"/>
        <w:rPr>
          <w:rFonts w:eastAsia="Calibri" w:cs="Arial"/>
          <w:b/>
          <w:sz w:val="16"/>
          <w:szCs w:val="16"/>
          <w:lang w:eastAsia="sv-SE"/>
        </w:rPr>
      </w:pPr>
    </w:p>
    <w:p w14:paraId="3656D86B" w14:textId="7B7DB4AB" w:rsidR="007C79B6" w:rsidRPr="004F1CF3" w:rsidRDefault="007C79B6" w:rsidP="007C79B6">
      <w:pPr>
        <w:spacing w:line="240" w:lineRule="auto"/>
        <w:rPr>
          <w:rFonts w:eastAsia="Calibri" w:cs="Arial"/>
          <w:b/>
          <w:sz w:val="16"/>
          <w:szCs w:val="16"/>
          <w:lang w:eastAsia="sv-SE"/>
        </w:rPr>
      </w:pPr>
    </w:p>
    <w:p w14:paraId="3CB9523E" w14:textId="77777777" w:rsidR="007C79B6" w:rsidRPr="00B110AB" w:rsidRDefault="007C79B6" w:rsidP="007C79B6">
      <w:pPr>
        <w:spacing w:line="240" w:lineRule="auto"/>
        <w:rPr>
          <w:rFonts w:ascii="Volvo Novum Medium" w:eastAsia="Calibri" w:hAnsi="Volvo Novum Medium" w:cs="Arial"/>
          <w:bCs/>
          <w:sz w:val="16"/>
          <w:szCs w:val="16"/>
          <w:lang w:eastAsia="sv-SE"/>
        </w:rPr>
      </w:pPr>
    </w:p>
    <w:p w14:paraId="2C94F868" w14:textId="77777777" w:rsidR="007C79B6" w:rsidRPr="00B110AB" w:rsidRDefault="007C79B6" w:rsidP="007C79B6">
      <w:pPr>
        <w:spacing w:line="240" w:lineRule="auto"/>
        <w:rPr>
          <w:rFonts w:ascii="Volvo Novum Medium" w:eastAsia="Calibri" w:hAnsi="Volvo Novum Medium" w:cs="Arial"/>
          <w:bCs/>
          <w:sz w:val="16"/>
          <w:szCs w:val="16"/>
          <w:lang w:eastAsia="sv-SE"/>
        </w:rPr>
      </w:pPr>
      <w:r w:rsidRPr="00B110AB">
        <w:rPr>
          <w:rFonts w:ascii="Volvo Novum Medium" w:eastAsia="Calibri" w:hAnsi="Volvo Novum Medium" w:cs="Arial"/>
          <w:bCs/>
          <w:sz w:val="16"/>
          <w:szCs w:val="16"/>
          <w:lang w:eastAsia="sv-SE"/>
        </w:rPr>
        <w:t xml:space="preserve">For more information, please visit </w:t>
      </w:r>
      <w:hyperlink r:id="rId26" w:history="1">
        <w:r w:rsidRPr="00B110AB">
          <w:rPr>
            <w:rFonts w:ascii="Volvo Novum Medium" w:eastAsia="Calibri" w:hAnsi="Volvo Novum Medium" w:cs="Arial"/>
            <w:bCs/>
            <w:sz w:val="16"/>
            <w:szCs w:val="16"/>
            <w:lang w:eastAsia="sv-SE"/>
          </w:rPr>
          <w:t>www.volvoce.com</w:t>
        </w:r>
      </w:hyperlink>
      <w:r w:rsidRPr="00B110AB">
        <w:rPr>
          <w:rFonts w:ascii="Volvo Novum Medium" w:eastAsia="Calibri" w:hAnsi="Volvo Novum Medium" w:cs="Arial"/>
          <w:bCs/>
          <w:sz w:val="16"/>
          <w:szCs w:val="16"/>
          <w:lang w:eastAsia="sv-SE"/>
        </w:rPr>
        <w:t xml:space="preserve">  </w:t>
      </w:r>
    </w:p>
    <w:p w14:paraId="6A0A6620" w14:textId="77777777" w:rsidR="007C79B6" w:rsidRPr="00B110AB" w:rsidRDefault="007C79B6" w:rsidP="007C79B6">
      <w:pPr>
        <w:spacing w:line="240" w:lineRule="auto"/>
        <w:rPr>
          <w:rFonts w:ascii="Volvo Novum Medium" w:eastAsia="Calibri" w:hAnsi="Volvo Novum Medium" w:cs="Arial"/>
          <w:bCs/>
          <w:sz w:val="16"/>
          <w:szCs w:val="16"/>
          <w:lang w:eastAsia="sv-SE"/>
        </w:rPr>
      </w:pPr>
    </w:p>
    <w:p w14:paraId="2BFCCA3E" w14:textId="77777777" w:rsidR="007C79B6" w:rsidRPr="00B110AB" w:rsidRDefault="007C79B6" w:rsidP="007C79B6">
      <w:pPr>
        <w:spacing w:line="240" w:lineRule="auto"/>
        <w:rPr>
          <w:rFonts w:ascii="Volvo Novum Medium" w:eastAsia="Calibri" w:hAnsi="Volvo Novum Medium" w:cs="Arial"/>
          <w:bCs/>
          <w:sz w:val="16"/>
          <w:szCs w:val="16"/>
          <w:lang w:eastAsia="sv-SE"/>
        </w:rPr>
      </w:pPr>
      <w:r w:rsidRPr="00B110AB">
        <w:rPr>
          <w:rFonts w:ascii="Volvo Novum Medium" w:eastAsia="Calibri" w:hAnsi="Volvo Novum Medium" w:cs="Arial"/>
          <w:bCs/>
          <w:sz w:val="16"/>
          <w:szCs w:val="16"/>
          <w:lang w:eastAsia="sv-SE"/>
        </w:rPr>
        <w:t xml:space="preserve">For frequent updates, follow us on </w:t>
      </w:r>
    </w:p>
    <w:p w14:paraId="1BE78697" w14:textId="77777777" w:rsidR="007C79B6" w:rsidRPr="00B110AB" w:rsidRDefault="007C79B6" w:rsidP="007C79B6">
      <w:pPr>
        <w:spacing w:line="240" w:lineRule="auto"/>
        <w:rPr>
          <w:rFonts w:eastAsia="Calibri" w:cs="Arial"/>
          <w:bCs/>
          <w:sz w:val="16"/>
          <w:szCs w:val="16"/>
          <w:lang w:eastAsia="sv-SE"/>
        </w:rPr>
      </w:pPr>
      <w:r w:rsidRPr="00B110AB">
        <w:rPr>
          <w:rFonts w:eastAsia="Calibri" w:cs="Arial"/>
          <w:bCs/>
          <w:sz w:val="16"/>
          <w:szCs w:val="16"/>
          <w:lang w:eastAsia="sv-SE"/>
        </w:rPr>
        <w:t xml:space="preserve">Twitter: </w:t>
      </w:r>
      <w:hyperlink r:id="rId27" w:history="1">
        <w:r w:rsidRPr="00B110AB">
          <w:rPr>
            <w:rFonts w:eastAsia="Calibri" w:cs="Arial"/>
            <w:bCs/>
            <w:sz w:val="16"/>
            <w:szCs w:val="16"/>
            <w:lang w:eastAsia="sv-SE"/>
          </w:rPr>
          <w:t>@VolvoCEGlobal</w:t>
        </w:r>
      </w:hyperlink>
    </w:p>
    <w:p w14:paraId="1C230F12" w14:textId="77777777" w:rsidR="007C79B6" w:rsidRPr="00B110AB" w:rsidRDefault="007C79B6" w:rsidP="007C79B6">
      <w:pPr>
        <w:spacing w:line="240" w:lineRule="auto"/>
        <w:rPr>
          <w:rFonts w:eastAsia="Calibri" w:cs="Arial"/>
          <w:bCs/>
          <w:sz w:val="16"/>
          <w:szCs w:val="16"/>
          <w:lang w:eastAsia="sv-SE"/>
        </w:rPr>
      </w:pPr>
      <w:r w:rsidRPr="00B110AB">
        <w:rPr>
          <w:rFonts w:eastAsia="Calibri" w:cs="Arial"/>
          <w:bCs/>
          <w:sz w:val="16"/>
          <w:szCs w:val="16"/>
          <w:lang w:eastAsia="sv-SE"/>
        </w:rPr>
        <w:t xml:space="preserve">LinkedIn: @Volvo Construction Equipment </w:t>
      </w:r>
    </w:p>
    <w:p w14:paraId="0805F292" w14:textId="77777777" w:rsidR="007C79B6" w:rsidRPr="00B110AB" w:rsidRDefault="007C79B6" w:rsidP="007C79B6">
      <w:pPr>
        <w:spacing w:line="240" w:lineRule="auto"/>
        <w:rPr>
          <w:rFonts w:eastAsia="Calibri" w:cs="Arial"/>
          <w:bCs/>
          <w:sz w:val="16"/>
          <w:szCs w:val="16"/>
          <w:lang w:eastAsia="sv-SE"/>
        </w:rPr>
      </w:pPr>
      <w:r w:rsidRPr="00B110AB">
        <w:rPr>
          <w:rFonts w:eastAsia="Calibri" w:cs="Arial"/>
          <w:bCs/>
          <w:sz w:val="16"/>
          <w:szCs w:val="16"/>
          <w:lang w:eastAsia="sv-SE"/>
        </w:rPr>
        <w:t xml:space="preserve">Facebook: @VolvoCEGlobal </w:t>
      </w:r>
    </w:p>
    <w:p w14:paraId="67377406" w14:textId="77777777" w:rsidR="007C79B6" w:rsidRPr="00B110AB" w:rsidRDefault="007C79B6" w:rsidP="007C79B6">
      <w:pPr>
        <w:spacing w:line="240" w:lineRule="auto"/>
        <w:rPr>
          <w:rFonts w:eastAsia="Calibri" w:cs="Arial"/>
          <w:bCs/>
          <w:sz w:val="16"/>
          <w:szCs w:val="16"/>
          <w:lang w:eastAsia="sv-SE"/>
        </w:rPr>
      </w:pPr>
      <w:r w:rsidRPr="00B110AB">
        <w:rPr>
          <w:rFonts w:eastAsia="Calibri" w:cs="Arial"/>
          <w:bCs/>
          <w:sz w:val="16"/>
          <w:szCs w:val="16"/>
          <w:lang w:eastAsia="sv-SE"/>
        </w:rPr>
        <w:t>Instagram: @VolvoCE</w:t>
      </w:r>
    </w:p>
    <w:p w14:paraId="556AF1BB" w14:textId="77777777" w:rsidR="007C79B6" w:rsidRPr="00B110AB" w:rsidRDefault="007C79B6" w:rsidP="007C79B6">
      <w:pPr>
        <w:spacing w:line="240" w:lineRule="auto"/>
        <w:rPr>
          <w:rFonts w:eastAsia="Calibri" w:cs="Arial"/>
          <w:bCs/>
          <w:sz w:val="16"/>
          <w:szCs w:val="16"/>
          <w:lang w:eastAsia="sv-SE"/>
        </w:rPr>
      </w:pPr>
      <w:r w:rsidRPr="00B110AB">
        <w:rPr>
          <w:rFonts w:eastAsia="Calibri" w:cs="Arial"/>
          <w:bCs/>
          <w:sz w:val="16"/>
          <w:szCs w:val="16"/>
          <w:lang w:eastAsia="sv-SE"/>
        </w:rPr>
        <w:t>YouTube: @Volvo Construction Equipment</w:t>
      </w:r>
    </w:p>
    <w:p w14:paraId="02C86DD3" w14:textId="77777777" w:rsidR="007C79B6" w:rsidRPr="00B110AB" w:rsidRDefault="007C79B6" w:rsidP="007C79B6">
      <w:pPr>
        <w:spacing w:after="200" w:line="240" w:lineRule="auto"/>
        <w:rPr>
          <w:rFonts w:eastAsia="Calibri" w:cs="Arial"/>
          <w:sz w:val="16"/>
          <w:szCs w:val="16"/>
          <w:lang w:eastAsia="sv-SE"/>
        </w:rPr>
      </w:pPr>
    </w:p>
    <w:p w14:paraId="5E29F7CA" w14:textId="77777777" w:rsidR="007C79B6" w:rsidRPr="00B110AB" w:rsidRDefault="007C79B6" w:rsidP="007C79B6">
      <w:pPr>
        <w:spacing w:after="200"/>
        <w:rPr>
          <w:rFonts w:eastAsia="Volvo Novum" w:cs="Times New Roman"/>
          <w:szCs w:val="20"/>
        </w:rPr>
      </w:pPr>
      <w:r w:rsidRPr="00B110AB">
        <w:rPr>
          <w:rFonts w:eastAsia="Volvo Novum" w:cs="Times New Roman"/>
          <w:sz w:val="16"/>
          <w:szCs w:val="16"/>
          <w:lang w:eastAsia="sv-SE"/>
        </w:rPr>
        <w:t>Volvo Construction Equipment (Volvo CE) is a global leader in construction solutions, delivering premium products and services that combine power and performance with a more sustainable way of working. We are a company driven by people and together we have a purpose: To build the world we want to live in. Founded in 1832 and with a distribution network across every major market, our many dedicated experts around the world are fulfilling our shared purpose through a focus on sustainability, electromobility and services. As well as our expanding range of electric machines and charging solutions, Volvo CE provides industry-leading haulers, loaders, excavators and much more, all built to suit the demands of our customers’ varied construction and infrastructure needs. Volvo CE benefits from being connected to the Volvo Group, which also offers</w:t>
      </w:r>
      <w:r w:rsidRPr="00B110AB">
        <w:rPr>
          <w:rFonts w:eastAsia="Volvo Novum" w:cs="Times New Roman"/>
          <w:sz w:val="16"/>
          <w:szCs w:val="16"/>
        </w:rPr>
        <w:t xml:space="preserve"> trucks, buses, power solutions for marine and industrial applications, financing and services that increase our customers’ uptime and productivity. Through its holistic perspective, Volvo Group is committed to shaping the future landscape of sustainable transport and infrastructure solutions. For further company information and to explore our values further please visit </w:t>
      </w:r>
      <w:hyperlink r:id="rId28" w:history="1">
        <w:r w:rsidRPr="00B110AB">
          <w:rPr>
            <w:rFonts w:eastAsia="Volvo Novum" w:cs="Times New Roman"/>
            <w:color w:val="8DC9BF"/>
            <w:sz w:val="16"/>
            <w:szCs w:val="16"/>
            <w:u w:val="single"/>
          </w:rPr>
          <w:t>www.volvoce.com</w:t>
        </w:r>
      </w:hyperlink>
      <w:r w:rsidRPr="00B110AB">
        <w:rPr>
          <w:rFonts w:eastAsia="Volvo Novum" w:cs="Times New Roman"/>
          <w:sz w:val="16"/>
          <w:szCs w:val="16"/>
        </w:rPr>
        <w:t xml:space="preserve"> </w:t>
      </w:r>
    </w:p>
    <w:p w14:paraId="4A79F853" w14:textId="77777777" w:rsidR="008A0610" w:rsidRDefault="008A0610" w:rsidP="003E46D9">
      <w:pPr>
        <w:rPr>
          <w:color w:val="000000"/>
          <w:sz w:val="19"/>
          <w:szCs w:val="19"/>
        </w:rPr>
      </w:pPr>
    </w:p>
    <w:p w14:paraId="324BDEFF" w14:textId="56270E35" w:rsidR="008A0610" w:rsidRPr="00B110AB" w:rsidRDefault="008A0610" w:rsidP="003E46D9">
      <w:pPr>
        <w:rPr>
          <w:color w:val="000000"/>
          <w:sz w:val="19"/>
          <w:szCs w:val="19"/>
        </w:rPr>
      </w:pPr>
    </w:p>
    <w:p w14:paraId="58632216" w14:textId="77777777" w:rsidR="00126006" w:rsidRPr="00B110AB" w:rsidRDefault="00126006" w:rsidP="003E46D9">
      <w:pPr>
        <w:rPr>
          <w:color w:val="000000"/>
          <w:sz w:val="19"/>
          <w:szCs w:val="19"/>
        </w:rPr>
      </w:pPr>
    </w:p>
    <w:p w14:paraId="4AB48C17" w14:textId="396FDAF8" w:rsidR="009048FC" w:rsidRPr="00B110AB" w:rsidRDefault="009048FC" w:rsidP="00126006"/>
    <w:sectPr w:rsidR="009048FC" w:rsidRPr="00B110AB" w:rsidSect="004C6AE4">
      <w:headerReference w:type="even" r:id="rId29"/>
      <w:headerReference w:type="default" r:id="rId30"/>
      <w:footerReference w:type="default" r:id="rId31"/>
      <w:headerReference w:type="first" r:id="rId32"/>
      <w:pgSz w:w="11906" w:h="16838"/>
      <w:pgMar w:top="1818" w:right="1417" w:bottom="1417" w:left="1417" w:header="1417"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E59BEF" w14:textId="77777777" w:rsidR="00326710" w:rsidRDefault="00326710" w:rsidP="00155DBA">
      <w:pPr>
        <w:spacing w:line="240" w:lineRule="auto"/>
      </w:pPr>
      <w:r>
        <w:separator/>
      </w:r>
    </w:p>
  </w:endnote>
  <w:endnote w:type="continuationSeparator" w:id="0">
    <w:p w14:paraId="07365DEB" w14:textId="77777777" w:rsidR="00326710" w:rsidRDefault="00326710" w:rsidP="00155DBA">
      <w:pPr>
        <w:spacing w:line="240" w:lineRule="auto"/>
      </w:pPr>
      <w:r>
        <w:continuationSeparator/>
      </w:r>
    </w:p>
  </w:endnote>
  <w:endnote w:type="continuationNotice" w:id="1">
    <w:p w14:paraId="4A6C7DB0" w14:textId="77777777" w:rsidR="00326710" w:rsidRDefault="0032671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lvo Novum">
    <w:panose1 w:val="020B0503040502060204"/>
    <w:charset w:val="00"/>
    <w:family w:val="swiss"/>
    <w:notTrueType/>
    <w:pitch w:val="variable"/>
    <w:sig w:usb0="A10002FF" w:usb1="5000200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Volvo Sans Pro">
    <w:altName w:val="Segoe Script"/>
    <w:charset w:val="00"/>
    <w:family w:val="swiss"/>
    <w:pitch w:val="variable"/>
    <w:sig w:usb0="800000AF" w:usb1="5000204A" w:usb2="00000000" w:usb3="00000000" w:csb0="0000009B" w:csb1="00000000"/>
  </w:font>
  <w:font w:name="Arial">
    <w:panose1 w:val="020B0604020202020204"/>
    <w:charset w:val="00"/>
    <w:family w:val="swiss"/>
    <w:pitch w:val="variable"/>
    <w:sig w:usb0="E0002EFF" w:usb1="C000785B" w:usb2="00000009" w:usb3="00000000" w:csb0="000001FF" w:csb1="00000000"/>
  </w:font>
  <w:font w:name="Volvo Novum SemiLight">
    <w:altName w:val="Calibri"/>
    <w:panose1 w:val="020B0403040502060204"/>
    <w:charset w:val="00"/>
    <w:family w:val="swiss"/>
    <w:notTrueType/>
    <w:pitch w:val="variable"/>
    <w:sig w:usb0="A10002FF" w:usb1="5000200B" w:usb2="00000000" w:usb3="00000000" w:csb0="0000009F" w:csb1="00000000"/>
  </w:font>
  <w:font w:name="Volvo Novum 3.1">
    <w:altName w:val="Calibri"/>
    <w:panose1 w:val="00000000000000000000"/>
    <w:charset w:val="00"/>
    <w:family w:val="modern"/>
    <w:notTrueType/>
    <w:pitch w:val="variable"/>
    <w:sig w:usb0="A10002FF" w:usb1="4000204B" w:usb2="00000000" w:usb3="00000000" w:csb0="0000009F" w:csb1="00000000"/>
  </w:font>
  <w:font w:name="Calibri">
    <w:panose1 w:val="020F0502020204030204"/>
    <w:charset w:val="00"/>
    <w:family w:val="swiss"/>
    <w:pitch w:val="variable"/>
    <w:sig w:usb0="E4002EFF" w:usb1="C200247B" w:usb2="00000009" w:usb3="00000000" w:csb0="000001FF" w:csb1="00000000"/>
  </w:font>
  <w:font w:name="Volvo Novum Medium">
    <w:altName w:val="Calibri"/>
    <w:panose1 w:val="020B0603040502060204"/>
    <w:charset w:val="00"/>
    <w:family w:val="swiss"/>
    <w:notTrueType/>
    <w:pitch w:val="variable"/>
    <w:sig w:usb0="A10002FF" w:usb1="5000200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6079E" w14:textId="77777777" w:rsidR="00C71B5C" w:rsidRDefault="00C71B5C" w:rsidP="003F50FC">
    <w:pPr>
      <w:pStyle w:val="Footer"/>
      <w:spacing w:line="216"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7D9235" w14:textId="77777777" w:rsidR="00326710" w:rsidRDefault="00326710" w:rsidP="00155DBA">
      <w:pPr>
        <w:spacing w:line="240" w:lineRule="auto"/>
      </w:pPr>
      <w:r>
        <w:separator/>
      </w:r>
    </w:p>
  </w:footnote>
  <w:footnote w:type="continuationSeparator" w:id="0">
    <w:p w14:paraId="175DFD2B" w14:textId="77777777" w:rsidR="00326710" w:rsidRDefault="00326710" w:rsidP="00155DBA">
      <w:pPr>
        <w:spacing w:line="240" w:lineRule="auto"/>
      </w:pPr>
      <w:r>
        <w:continuationSeparator/>
      </w:r>
    </w:p>
  </w:footnote>
  <w:footnote w:type="continuationNotice" w:id="1">
    <w:p w14:paraId="49149B5F" w14:textId="77777777" w:rsidR="00326710" w:rsidRDefault="0032671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0D541" w14:textId="2062BCFE" w:rsidR="00BF58BE" w:rsidRDefault="00BF58B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B7345" w14:textId="30FE21C8" w:rsidR="00155DBA" w:rsidRPr="00FD57A1" w:rsidRDefault="007740D0">
    <w:pPr>
      <w:pStyle w:val="Header"/>
    </w:pPr>
    <w:r w:rsidRPr="00776B52">
      <w:rPr>
        <w:noProof/>
        <w:lang w:eastAsia="zh-CN"/>
      </w:rPr>
      <w:drawing>
        <wp:anchor distT="0" distB="0" distL="114300" distR="114300" simplePos="0" relativeHeight="251658240" behindDoc="0" locked="0" layoutInCell="1" allowOverlap="1" wp14:anchorId="1CA0A9D0" wp14:editId="7EFFC7AA">
          <wp:simplePos x="0" y="0"/>
          <wp:positionH relativeFrom="column">
            <wp:posOffset>2347778</wp:posOffset>
          </wp:positionH>
          <wp:positionV relativeFrom="page">
            <wp:posOffset>342900</wp:posOffset>
          </wp:positionV>
          <wp:extent cx="1061854" cy="82800"/>
          <wp:effectExtent l="0" t="0" r="5080" b="0"/>
          <wp:wrapNone/>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5E7BB" w14:textId="06F90CC1" w:rsidR="00BF58BE" w:rsidRDefault="00BF58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49401E"/>
    <w:multiLevelType w:val="hybridMultilevel"/>
    <w:tmpl w:val="7A0C85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55B2883"/>
    <w:multiLevelType w:val="hybridMultilevel"/>
    <w:tmpl w:val="C5B4FF2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 w15:restartNumberingAfterBreak="0">
    <w:nsid w:val="502D04B7"/>
    <w:multiLevelType w:val="hybridMultilevel"/>
    <w:tmpl w:val="C8D8BA1A"/>
    <w:lvl w:ilvl="0" w:tplc="041A98FA">
      <w:start w:val="1"/>
      <w:numFmt w:val="bullet"/>
      <w:pStyle w:val="ListParagraph"/>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1848976739">
    <w:abstractNumId w:val="2"/>
  </w:num>
  <w:num w:numId="2" w16cid:durableId="177823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22980293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therine Andersson">
    <w15:presenceInfo w15:providerId="AD" w15:userId="S::catherine.andersson@volvo.com::1c8949a9-3516-42a2-90de-8483efcf4567"/>
  </w15:person>
  <w15:person w15:author="Sandra Jansen">
    <w15:presenceInfo w15:providerId="AD" w15:userId="S::sandra.jansen@volvo.com::cd484ff8-1c1c-42ff-91f8-c9e704eeb7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embedTrueTypeFonts/>
  <w:saveSubsetFont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40D0"/>
    <w:rsid w:val="00000521"/>
    <w:rsid w:val="00000E7A"/>
    <w:rsid w:val="000011BC"/>
    <w:rsid w:val="00001F21"/>
    <w:rsid w:val="00003314"/>
    <w:rsid w:val="000037B1"/>
    <w:rsid w:val="000039B8"/>
    <w:rsid w:val="00003ADA"/>
    <w:rsid w:val="00004945"/>
    <w:rsid w:val="00004A52"/>
    <w:rsid w:val="00005CCC"/>
    <w:rsid w:val="0000704C"/>
    <w:rsid w:val="00010759"/>
    <w:rsid w:val="000111CA"/>
    <w:rsid w:val="000113DA"/>
    <w:rsid w:val="00011503"/>
    <w:rsid w:val="00013FF4"/>
    <w:rsid w:val="00014017"/>
    <w:rsid w:val="00014952"/>
    <w:rsid w:val="00015E56"/>
    <w:rsid w:val="000187D0"/>
    <w:rsid w:val="000207CD"/>
    <w:rsid w:val="00022B09"/>
    <w:rsid w:val="00022F17"/>
    <w:rsid w:val="0002359B"/>
    <w:rsid w:val="00024030"/>
    <w:rsid w:val="00024ECB"/>
    <w:rsid w:val="000264A3"/>
    <w:rsid w:val="00026ECB"/>
    <w:rsid w:val="00027655"/>
    <w:rsid w:val="000277D2"/>
    <w:rsid w:val="00027FF9"/>
    <w:rsid w:val="00030D5C"/>
    <w:rsid w:val="00030F26"/>
    <w:rsid w:val="00031CE8"/>
    <w:rsid w:val="000327FA"/>
    <w:rsid w:val="00033D6E"/>
    <w:rsid w:val="000340E6"/>
    <w:rsid w:val="00034AAA"/>
    <w:rsid w:val="00034B9F"/>
    <w:rsid w:val="00035C6E"/>
    <w:rsid w:val="00036870"/>
    <w:rsid w:val="00037644"/>
    <w:rsid w:val="00037BDE"/>
    <w:rsid w:val="0004138F"/>
    <w:rsid w:val="00042257"/>
    <w:rsid w:val="00042CA6"/>
    <w:rsid w:val="0004320C"/>
    <w:rsid w:val="000434AF"/>
    <w:rsid w:val="000435D8"/>
    <w:rsid w:val="000439DB"/>
    <w:rsid w:val="0004414A"/>
    <w:rsid w:val="0004460A"/>
    <w:rsid w:val="0004573C"/>
    <w:rsid w:val="000459CD"/>
    <w:rsid w:val="00045EFD"/>
    <w:rsid w:val="00046093"/>
    <w:rsid w:val="000460F2"/>
    <w:rsid w:val="000467EB"/>
    <w:rsid w:val="00046ADE"/>
    <w:rsid w:val="00047038"/>
    <w:rsid w:val="00052157"/>
    <w:rsid w:val="000531CE"/>
    <w:rsid w:val="00053892"/>
    <w:rsid w:val="00053C23"/>
    <w:rsid w:val="00054DFF"/>
    <w:rsid w:val="00054E1F"/>
    <w:rsid w:val="00054FA9"/>
    <w:rsid w:val="000558C0"/>
    <w:rsid w:val="000560FF"/>
    <w:rsid w:val="00056148"/>
    <w:rsid w:val="00056238"/>
    <w:rsid w:val="000569B8"/>
    <w:rsid w:val="00056E82"/>
    <w:rsid w:val="00057DCD"/>
    <w:rsid w:val="000604C5"/>
    <w:rsid w:val="00060B39"/>
    <w:rsid w:val="00060E11"/>
    <w:rsid w:val="000629D2"/>
    <w:rsid w:val="00064936"/>
    <w:rsid w:val="000655AA"/>
    <w:rsid w:val="00065874"/>
    <w:rsid w:val="00065B0A"/>
    <w:rsid w:val="00066177"/>
    <w:rsid w:val="000701EA"/>
    <w:rsid w:val="00070C4B"/>
    <w:rsid w:val="0007118B"/>
    <w:rsid w:val="00073347"/>
    <w:rsid w:val="0007358B"/>
    <w:rsid w:val="00073DFB"/>
    <w:rsid w:val="00073E3D"/>
    <w:rsid w:val="00073FDA"/>
    <w:rsid w:val="00075325"/>
    <w:rsid w:val="00075BA7"/>
    <w:rsid w:val="00076370"/>
    <w:rsid w:val="00076748"/>
    <w:rsid w:val="00076A75"/>
    <w:rsid w:val="00077371"/>
    <w:rsid w:val="0007738F"/>
    <w:rsid w:val="00077800"/>
    <w:rsid w:val="00080ABA"/>
    <w:rsid w:val="00080F93"/>
    <w:rsid w:val="0008129A"/>
    <w:rsid w:val="00082A8A"/>
    <w:rsid w:val="00083752"/>
    <w:rsid w:val="0008380D"/>
    <w:rsid w:val="000839EC"/>
    <w:rsid w:val="00083A68"/>
    <w:rsid w:val="00085B33"/>
    <w:rsid w:val="00085C6D"/>
    <w:rsid w:val="00086338"/>
    <w:rsid w:val="00086EDD"/>
    <w:rsid w:val="00087237"/>
    <w:rsid w:val="00087CCE"/>
    <w:rsid w:val="00087E8F"/>
    <w:rsid w:val="000903D2"/>
    <w:rsid w:val="00090494"/>
    <w:rsid w:val="00091C17"/>
    <w:rsid w:val="00091C2F"/>
    <w:rsid w:val="00091D38"/>
    <w:rsid w:val="00091E1C"/>
    <w:rsid w:val="000926AD"/>
    <w:rsid w:val="00092E02"/>
    <w:rsid w:val="00094321"/>
    <w:rsid w:val="0009466C"/>
    <w:rsid w:val="00094EF7"/>
    <w:rsid w:val="000951EE"/>
    <w:rsid w:val="000952EA"/>
    <w:rsid w:val="000956E3"/>
    <w:rsid w:val="00095A5C"/>
    <w:rsid w:val="00095AFE"/>
    <w:rsid w:val="00095E7B"/>
    <w:rsid w:val="0009648A"/>
    <w:rsid w:val="00096D16"/>
    <w:rsid w:val="00096D70"/>
    <w:rsid w:val="00097000"/>
    <w:rsid w:val="0009767B"/>
    <w:rsid w:val="000A0751"/>
    <w:rsid w:val="000A1E0C"/>
    <w:rsid w:val="000A3713"/>
    <w:rsid w:val="000A47D7"/>
    <w:rsid w:val="000A4A1E"/>
    <w:rsid w:val="000A4C0F"/>
    <w:rsid w:val="000A537F"/>
    <w:rsid w:val="000A5A6D"/>
    <w:rsid w:val="000A6D84"/>
    <w:rsid w:val="000A7589"/>
    <w:rsid w:val="000A77DF"/>
    <w:rsid w:val="000A7DD1"/>
    <w:rsid w:val="000A7EFB"/>
    <w:rsid w:val="000B0424"/>
    <w:rsid w:val="000B0B22"/>
    <w:rsid w:val="000B10C0"/>
    <w:rsid w:val="000B2791"/>
    <w:rsid w:val="000B2932"/>
    <w:rsid w:val="000B2C69"/>
    <w:rsid w:val="000B3657"/>
    <w:rsid w:val="000B39F6"/>
    <w:rsid w:val="000B4895"/>
    <w:rsid w:val="000B52FD"/>
    <w:rsid w:val="000B662E"/>
    <w:rsid w:val="000B7B88"/>
    <w:rsid w:val="000B7C94"/>
    <w:rsid w:val="000C1361"/>
    <w:rsid w:val="000C1F3C"/>
    <w:rsid w:val="000C29BB"/>
    <w:rsid w:val="000C3406"/>
    <w:rsid w:val="000C3DB0"/>
    <w:rsid w:val="000C46C4"/>
    <w:rsid w:val="000C4BE7"/>
    <w:rsid w:val="000C4CFC"/>
    <w:rsid w:val="000C4E86"/>
    <w:rsid w:val="000C66B2"/>
    <w:rsid w:val="000C7743"/>
    <w:rsid w:val="000C7A0A"/>
    <w:rsid w:val="000D08EE"/>
    <w:rsid w:val="000D0A99"/>
    <w:rsid w:val="000D15A3"/>
    <w:rsid w:val="000D18AD"/>
    <w:rsid w:val="000D2044"/>
    <w:rsid w:val="000D326D"/>
    <w:rsid w:val="000D3A89"/>
    <w:rsid w:val="000D4AAC"/>
    <w:rsid w:val="000D4F12"/>
    <w:rsid w:val="000D782C"/>
    <w:rsid w:val="000E032E"/>
    <w:rsid w:val="000E23D2"/>
    <w:rsid w:val="000E3502"/>
    <w:rsid w:val="000E3B39"/>
    <w:rsid w:val="000E3CA9"/>
    <w:rsid w:val="000E3F49"/>
    <w:rsid w:val="000E4194"/>
    <w:rsid w:val="000E448E"/>
    <w:rsid w:val="000E4DA7"/>
    <w:rsid w:val="000E51A0"/>
    <w:rsid w:val="000E5E26"/>
    <w:rsid w:val="000E7755"/>
    <w:rsid w:val="000E7784"/>
    <w:rsid w:val="000E790F"/>
    <w:rsid w:val="000F0CA6"/>
    <w:rsid w:val="000F0D24"/>
    <w:rsid w:val="000F235A"/>
    <w:rsid w:val="000F27A5"/>
    <w:rsid w:val="000F2DC2"/>
    <w:rsid w:val="000F3358"/>
    <w:rsid w:val="000F4A14"/>
    <w:rsid w:val="000F659B"/>
    <w:rsid w:val="000F68BB"/>
    <w:rsid w:val="000F7100"/>
    <w:rsid w:val="000F7DF6"/>
    <w:rsid w:val="00100816"/>
    <w:rsid w:val="001009E0"/>
    <w:rsid w:val="00100C72"/>
    <w:rsid w:val="0010272D"/>
    <w:rsid w:val="0010285A"/>
    <w:rsid w:val="00102AEF"/>
    <w:rsid w:val="00103509"/>
    <w:rsid w:val="00105A85"/>
    <w:rsid w:val="001066B0"/>
    <w:rsid w:val="00107EE7"/>
    <w:rsid w:val="00110CA6"/>
    <w:rsid w:val="00110E5B"/>
    <w:rsid w:val="001110B6"/>
    <w:rsid w:val="0011122A"/>
    <w:rsid w:val="00111782"/>
    <w:rsid w:val="0011185C"/>
    <w:rsid w:val="00111B79"/>
    <w:rsid w:val="00112263"/>
    <w:rsid w:val="00113084"/>
    <w:rsid w:val="001130CB"/>
    <w:rsid w:val="00113625"/>
    <w:rsid w:val="00114C0D"/>
    <w:rsid w:val="0011507B"/>
    <w:rsid w:val="00115353"/>
    <w:rsid w:val="00116B95"/>
    <w:rsid w:val="00120B1B"/>
    <w:rsid w:val="00120B4A"/>
    <w:rsid w:val="001210EB"/>
    <w:rsid w:val="00121613"/>
    <w:rsid w:val="00122DF2"/>
    <w:rsid w:val="00123197"/>
    <w:rsid w:val="001250F0"/>
    <w:rsid w:val="001255BA"/>
    <w:rsid w:val="001255FA"/>
    <w:rsid w:val="001259D3"/>
    <w:rsid w:val="00126006"/>
    <w:rsid w:val="001262C5"/>
    <w:rsid w:val="001266B0"/>
    <w:rsid w:val="00126894"/>
    <w:rsid w:val="00127DAA"/>
    <w:rsid w:val="00127E2A"/>
    <w:rsid w:val="00130CC0"/>
    <w:rsid w:val="001319EF"/>
    <w:rsid w:val="001326A1"/>
    <w:rsid w:val="00132785"/>
    <w:rsid w:val="0013278E"/>
    <w:rsid w:val="00132A24"/>
    <w:rsid w:val="0013354D"/>
    <w:rsid w:val="00134BB3"/>
    <w:rsid w:val="00134CA5"/>
    <w:rsid w:val="00134E22"/>
    <w:rsid w:val="00135AAA"/>
    <w:rsid w:val="00136A14"/>
    <w:rsid w:val="001370D2"/>
    <w:rsid w:val="00137840"/>
    <w:rsid w:val="0014014A"/>
    <w:rsid w:val="001417A8"/>
    <w:rsid w:val="001418DD"/>
    <w:rsid w:val="00142501"/>
    <w:rsid w:val="0014280E"/>
    <w:rsid w:val="00142CA7"/>
    <w:rsid w:val="00142F7A"/>
    <w:rsid w:val="00143E6A"/>
    <w:rsid w:val="00144E45"/>
    <w:rsid w:val="001454DA"/>
    <w:rsid w:val="001454EB"/>
    <w:rsid w:val="0014596D"/>
    <w:rsid w:val="00146816"/>
    <w:rsid w:val="00146AA0"/>
    <w:rsid w:val="0015029B"/>
    <w:rsid w:val="00151600"/>
    <w:rsid w:val="00151F98"/>
    <w:rsid w:val="0015211D"/>
    <w:rsid w:val="001543C5"/>
    <w:rsid w:val="001546BA"/>
    <w:rsid w:val="00154ADF"/>
    <w:rsid w:val="00155011"/>
    <w:rsid w:val="001550A8"/>
    <w:rsid w:val="001556CB"/>
    <w:rsid w:val="001557AC"/>
    <w:rsid w:val="00155DBA"/>
    <w:rsid w:val="00156933"/>
    <w:rsid w:val="00156AC9"/>
    <w:rsid w:val="0015759F"/>
    <w:rsid w:val="001579EE"/>
    <w:rsid w:val="00160D49"/>
    <w:rsid w:val="0016105D"/>
    <w:rsid w:val="001615DB"/>
    <w:rsid w:val="00162F0A"/>
    <w:rsid w:val="00163B9D"/>
    <w:rsid w:val="0016401C"/>
    <w:rsid w:val="00164BA8"/>
    <w:rsid w:val="00164C88"/>
    <w:rsid w:val="00170AE5"/>
    <w:rsid w:val="00171023"/>
    <w:rsid w:val="00171B01"/>
    <w:rsid w:val="00172AD6"/>
    <w:rsid w:val="00173924"/>
    <w:rsid w:val="00173A99"/>
    <w:rsid w:val="00173B9A"/>
    <w:rsid w:val="00174286"/>
    <w:rsid w:val="001743EC"/>
    <w:rsid w:val="0017450F"/>
    <w:rsid w:val="001758A2"/>
    <w:rsid w:val="00176426"/>
    <w:rsid w:val="00180478"/>
    <w:rsid w:val="001825B7"/>
    <w:rsid w:val="0018339A"/>
    <w:rsid w:val="001847DF"/>
    <w:rsid w:val="00184B63"/>
    <w:rsid w:val="00184BC9"/>
    <w:rsid w:val="00184CAA"/>
    <w:rsid w:val="00184FE7"/>
    <w:rsid w:val="0018644F"/>
    <w:rsid w:val="00186455"/>
    <w:rsid w:val="00186A79"/>
    <w:rsid w:val="001873D2"/>
    <w:rsid w:val="00192721"/>
    <w:rsid w:val="001935D3"/>
    <w:rsid w:val="0019361C"/>
    <w:rsid w:val="00194A34"/>
    <w:rsid w:val="0019503D"/>
    <w:rsid w:val="00195067"/>
    <w:rsid w:val="0019523B"/>
    <w:rsid w:val="00195CEE"/>
    <w:rsid w:val="00197516"/>
    <w:rsid w:val="001A05DA"/>
    <w:rsid w:val="001A0EF2"/>
    <w:rsid w:val="001A21D0"/>
    <w:rsid w:val="001A3092"/>
    <w:rsid w:val="001A41A0"/>
    <w:rsid w:val="001A4878"/>
    <w:rsid w:val="001A4CC9"/>
    <w:rsid w:val="001A4DEA"/>
    <w:rsid w:val="001A57B5"/>
    <w:rsid w:val="001A587A"/>
    <w:rsid w:val="001A62A4"/>
    <w:rsid w:val="001A7773"/>
    <w:rsid w:val="001ACE7E"/>
    <w:rsid w:val="001B0607"/>
    <w:rsid w:val="001B07DF"/>
    <w:rsid w:val="001B0853"/>
    <w:rsid w:val="001B0B6C"/>
    <w:rsid w:val="001B0C88"/>
    <w:rsid w:val="001B0D1E"/>
    <w:rsid w:val="001B1142"/>
    <w:rsid w:val="001B1191"/>
    <w:rsid w:val="001B195F"/>
    <w:rsid w:val="001B50D7"/>
    <w:rsid w:val="001B5174"/>
    <w:rsid w:val="001B584E"/>
    <w:rsid w:val="001B6575"/>
    <w:rsid w:val="001B6E46"/>
    <w:rsid w:val="001B7040"/>
    <w:rsid w:val="001B7691"/>
    <w:rsid w:val="001B7EDC"/>
    <w:rsid w:val="001C0367"/>
    <w:rsid w:val="001C0780"/>
    <w:rsid w:val="001C20A3"/>
    <w:rsid w:val="001C4DCE"/>
    <w:rsid w:val="001C4E4D"/>
    <w:rsid w:val="001C5DCA"/>
    <w:rsid w:val="001C672B"/>
    <w:rsid w:val="001C6B0B"/>
    <w:rsid w:val="001C78A0"/>
    <w:rsid w:val="001D0430"/>
    <w:rsid w:val="001D07C2"/>
    <w:rsid w:val="001D0BA4"/>
    <w:rsid w:val="001D16F4"/>
    <w:rsid w:val="001D2D31"/>
    <w:rsid w:val="001D2F3B"/>
    <w:rsid w:val="001D2F9E"/>
    <w:rsid w:val="001D335D"/>
    <w:rsid w:val="001D3CA7"/>
    <w:rsid w:val="001D3D2D"/>
    <w:rsid w:val="001D4036"/>
    <w:rsid w:val="001D4B3A"/>
    <w:rsid w:val="001D4B75"/>
    <w:rsid w:val="001D4F2A"/>
    <w:rsid w:val="001D5ECC"/>
    <w:rsid w:val="001D6147"/>
    <w:rsid w:val="001D6A50"/>
    <w:rsid w:val="001D782E"/>
    <w:rsid w:val="001D7F0E"/>
    <w:rsid w:val="001E067A"/>
    <w:rsid w:val="001E0FA0"/>
    <w:rsid w:val="001E122B"/>
    <w:rsid w:val="001E16B2"/>
    <w:rsid w:val="001E1A13"/>
    <w:rsid w:val="001E35D8"/>
    <w:rsid w:val="001E363D"/>
    <w:rsid w:val="001E3940"/>
    <w:rsid w:val="001E3C38"/>
    <w:rsid w:val="001E3DED"/>
    <w:rsid w:val="001E48BD"/>
    <w:rsid w:val="001E5193"/>
    <w:rsid w:val="001E5356"/>
    <w:rsid w:val="001E57C2"/>
    <w:rsid w:val="001E5ED3"/>
    <w:rsid w:val="001E7597"/>
    <w:rsid w:val="001E7599"/>
    <w:rsid w:val="001F058D"/>
    <w:rsid w:val="001F0610"/>
    <w:rsid w:val="001F0E44"/>
    <w:rsid w:val="001F1340"/>
    <w:rsid w:val="001F13B5"/>
    <w:rsid w:val="001F19FD"/>
    <w:rsid w:val="001F1DB6"/>
    <w:rsid w:val="001F4D8B"/>
    <w:rsid w:val="001F4F2E"/>
    <w:rsid w:val="001F5B55"/>
    <w:rsid w:val="001F5F21"/>
    <w:rsid w:val="001F69A2"/>
    <w:rsid w:val="001F6FD2"/>
    <w:rsid w:val="001F6FF4"/>
    <w:rsid w:val="001F7504"/>
    <w:rsid w:val="001F762D"/>
    <w:rsid w:val="001F7A5D"/>
    <w:rsid w:val="001F7F0C"/>
    <w:rsid w:val="0020013F"/>
    <w:rsid w:val="0020065E"/>
    <w:rsid w:val="002011D7"/>
    <w:rsid w:val="00202E49"/>
    <w:rsid w:val="00203104"/>
    <w:rsid w:val="0020378B"/>
    <w:rsid w:val="00204B68"/>
    <w:rsid w:val="00205925"/>
    <w:rsid w:val="00205E52"/>
    <w:rsid w:val="00206223"/>
    <w:rsid w:val="0020785B"/>
    <w:rsid w:val="002078F3"/>
    <w:rsid w:val="0020790A"/>
    <w:rsid w:val="00210ABE"/>
    <w:rsid w:val="00210F2B"/>
    <w:rsid w:val="00211AAC"/>
    <w:rsid w:val="00211E9B"/>
    <w:rsid w:val="00211FF9"/>
    <w:rsid w:val="0021315C"/>
    <w:rsid w:val="00213367"/>
    <w:rsid w:val="00213808"/>
    <w:rsid w:val="00213990"/>
    <w:rsid w:val="00213F89"/>
    <w:rsid w:val="00214090"/>
    <w:rsid w:val="0021457F"/>
    <w:rsid w:val="002150F1"/>
    <w:rsid w:val="00215CFB"/>
    <w:rsid w:val="002170B3"/>
    <w:rsid w:val="002173FD"/>
    <w:rsid w:val="00217664"/>
    <w:rsid w:val="00217F64"/>
    <w:rsid w:val="00220594"/>
    <w:rsid w:val="002211A0"/>
    <w:rsid w:val="002225D6"/>
    <w:rsid w:val="002229EC"/>
    <w:rsid w:val="002230D5"/>
    <w:rsid w:val="00223D79"/>
    <w:rsid w:val="002249CB"/>
    <w:rsid w:val="00226343"/>
    <w:rsid w:val="00226B8F"/>
    <w:rsid w:val="00232566"/>
    <w:rsid w:val="00233475"/>
    <w:rsid w:val="00233753"/>
    <w:rsid w:val="00233968"/>
    <w:rsid w:val="0023416D"/>
    <w:rsid w:val="002343A0"/>
    <w:rsid w:val="002349DF"/>
    <w:rsid w:val="00235384"/>
    <w:rsid w:val="002355FC"/>
    <w:rsid w:val="002371EE"/>
    <w:rsid w:val="00241213"/>
    <w:rsid w:val="00241944"/>
    <w:rsid w:val="0024211A"/>
    <w:rsid w:val="00242282"/>
    <w:rsid w:val="00242D2B"/>
    <w:rsid w:val="00243BFE"/>
    <w:rsid w:val="00243FC6"/>
    <w:rsid w:val="0024736F"/>
    <w:rsid w:val="00247D5F"/>
    <w:rsid w:val="00250346"/>
    <w:rsid w:val="002516EF"/>
    <w:rsid w:val="00251E0D"/>
    <w:rsid w:val="00251F36"/>
    <w:rsid w:val="00252023"/>
    <w:rsid w:val="002525C5"/>
    <w:rsid w:val="00252667"/>
    <w:rsid w:val="00252A4F"/>
    <w:rsid w:val="00253764"/>
    <w:rsid w:val="0025443B"/>
    <w:rsid w:val="00254629"/>
    <w:rsid w:val="002546B3"/>
    <w:rsid w:val="00254796"/>
    <w:rsid w:val="00255684"/>
    <w:rsid w:val="00255D3A"/>
    <w:rsid w:val="0025664B"/>
    <w:rsid w:val="002568F9"/>
    <w:rsid w:val="0025691C"/>
    <w:rsid w:val="00257419"/>
    <w:rsid w:val="00257F6D"/>
    <w:rsid w:val="00260A7D"/>
    <w:rsid w:val="00260EC0"/>
    <w:rsid w:val="00261801"/>
    <w:rsid w:val="00262024"/>
    <w:rsid w:val="002623B5"/>
    <w:rsid w:val="00262626"/>
    <w:rsid w:val="0026304F"/>
    <w:rsid w:val="00263C64"/>
    <w:rsid w:val="00264A44"/>
    <w:rsid w:val="002651AD"/>
    <w:rsid w:val="00265339"/>
    <w:rsid w:val="00266506"/>
    <w:rsid w:val="0026692E"/>
    <w:rsid w:val="0026784B"/>
    <w:rsid w:val="00270A49"/>
    <w:rsid w:val="00271E02"/>
    <w:rsid w:val="00271F15"/>
    <w:rsid w:val="002720F9"/>
    <w:rsid w:val="002730F3"/>
    <w:rsid w:val="00273FF7"/>
    <w:rsid w:val="002741F9"/>
    <w:rsid w:val="00274A38"/>
    <w:rsid w:val="00276EF7"/>
    <w:rsid w:val="00280707"/>
    <w:rsid w:val="002815D1"/>
    <w:rsid w:val="0028179D"/>
    <w:rsid w:val="00282133"/>
    <w:rsid w:val="002825D1"/>
    <w:rsid w:val="0028492E"/>
    <w:rsid w:val="0028500C"/>
    <w:rsid w:val="0028565F"/>
    <w:rsid w:val="00285BE2"/>
    <w:rsid w:val="00285C60"/>
    <w:rsid w:val="00287C0C"/>
    <w:rsid w:val="00290939"/>
    <w:rsid w:val="00290E04"/>
    <w:rsid w:val="002917FA"/>
    <w:rsid w:val="0029226A"/>
    <w:rsid w:val="0029436F"/>
    <w:rsid w:val="00295102"/>
    <w:rsid w:val="00295510"/>
    <w:rsid w:val="00295757"/>
    <w:rsid w:val="00295A0B"/>
    <w:rsid w:val="00295D28"/>
    <w:rsid w:val="00296107"/>
    <w:rsid w:val="00296377"/>
    <w:rsid w:val="00296400"/>
    <w:rsid w:val="0029769A"/>
    <w:rsid w:val="00297726"/>
    <w:rsid w:val="00297A7D"/>
    <w:rsid w:val="00297D03"/>
    <w:rsid w:val="002A03E2"/>
    <w:rsid w:val="002A0F80"/>
    <w:rsid w:val="002A2849"/>
    <w:rsid w:val="002A2BC8"/>
    <w:rsid w:val="002A304A"/>
    <w:rsid w:val="002A39A4"/>
    <w:rsid w:val="002A3B5B"/>
    <w:rsid w:val="002A3F63"/>
    <w:rsid w:val="002A49C4"/>
    <w:rsid w:val="002A4AF7"/>
    <w:rsid w:val="002A5646"/>
    <w:rsid w:val="002A5D3B"/>
    <w:rsid w:val="002A5E5A"/>
    <w:rsid w:val="002A67D0"/>
    <w:rsid w:val="002A6BF8"/>
    <w:rsid w:val="002A6CCD"/>
    <w:rsid w:val="002A6EBE"/>
    <w:rsid w:val="002B05F6"/>
    <w:rsid w:val="002B06FF"/>
    <w:rsid w:val="002B0CCE"/>
    <w:rsid w:val="002B0D81"/>
    <w:rsid w:val="002B14E4"/>
    <w:rsid w:val="002B2403"/>
    <w:rsid w:val="002B2F55"/>
    <w:rsid w:val="002B3522"/>
    <w:rsid w:val="002B45C3"/>
    <w:rsid w:val="002B4C0A"/>
    <w:rsid w:val="002B5276"/>
    <w:rsid w:val="002B65A5"/>
    <w:rsid w:val="002B720F"/>
    <w:rsid w:val="002B75AE"/>
    <w:rsid w:val="002B7D16"/>
    <w:rsid w:val="002C04FC"/>
    <w:rsid w:val="002C0554"/>
    <w:rsid w:val="002C0B15"/>
    <w:rsid w:val="002C16C8"/>
    <w:rsid w:val="002C20AC"/>
    <w:rsid w:val="002C2B00"/>
    <w:rsid w:val="002C2BB7"/>
    <w:rsid w:val="002C3547"/>
    <w:rsid w:val="002C3CE5"/>
    <w:rsid w:val="002C3E91"/>
    <w:rsid w:val="002C419F"/>
    <w:rsid w:val="002C45D7"/>
    <w:rsid w:val="002C46BA"/>
    <w:rsid w:val="002C5845"/>
    <w:rsid w:val="002C62FE"/>
    <w:rsid w:val="002C6E39"/>
    <w:rsid w:val="002C7443"/>
    <w:rsid w:val="002C7F2F"/>
    <w:rsid w:val="002D16BE"/>
    <w:rsid w:val="002D208C"/>
    <w:rsid w:val="002D27FB"/>
    <w:rsid w:val="002D2D24"/>
    <w:rsid w:val="002D31DE"/>
    <w:rsid w:val="002D33A5"/>
    <w:rsid w:val="002D35DB"/>
    <w:rsid w:val="002D37C5"/>
    <w:rsid w:val="002D382C"/>
    <w:rsid w:val="002D3A6F"/>
    <w:rsid w:val="002D4697"/>
    <w:rsid w:val="002D4835"/>
    <w:rsid w:val="002D4ADC"/>
    <w:rsid w:val="002D4B0C"/>
    <w:rsid w:val="002D672B"/>
    <w:rsid w:val="002D6B44"/>
    <w:rsid w:val="002E0D0F"/>
    <w:rsid w:val="002E1302"/>
    <w:rsid w:val="002E13C2"/>
    <w:rsid w:val="002E1934"/>
    <w:rsid w:val="002E1CA3"/>
    <w:rsid w:val="002E2B5A"/>
    <w:rsid w:val="002E2FAD"/>
    <w:rsid w:val="002E3551"/>
    <w:rsid w:val="002E3582"/>
    <w:rsid w:val="002E43C2"/>
    <w:rsid w:val="002E4D43"/>
    <w:rsid w:val="002E5598"/>
    <w:rsid w:val="002E5D3F"/>
    <w:rsid w:val="002E6D80"/>
    <w:rsid w:val="002E713D"/>
    <w:rsid w:val="002E7217"/>
    <w:rsid w:val="002F157E"/>
    <w:rsid w:val="002F1DAB"/>
    <w:rsid w:val="002F265C"/>
    <w:rsid w:val="002F2BEA"/>
    <w:rsid w:val="002F2FF9"/>
    <w:rsid w:val="002F500E"/>
    <w:rsid w:val="002F56E5"/>
    <w:rsid w:val="002F7CAC"/>
    <w:rsid w:val="00300661"/>
    <w:rsid w:val="003021E4"/>
    <w:rsid w:val="00302D8F"/>
    <w:rsid w:val="00303541"/>
    <w:rsid w:val="00303567"/>
    <w:rsid w:val="00303AAB"/>
    <w:rsid w:val="00303C1F"/>
    <w:rsid w:val="003040FF"/>
    <w:rsid w:val="00304834"/>
    <w:rsid w:val="003048C9"/>
    <w:rsid w:val="00304AEB"/>
    <w:rsid w:val="00306160"/>
    <w:rsid w:val="0030698B"/>
    <w:rsid w:val="00306A0D"/>
    <w:rsid w:val="00307471"/>
    <w:rsid w:val="00310578"/>
    <w:rsid w:val="00311182"/>
    <w:rsid w:val="00311555"/>
    <w:rsid w:val="00311563"/>
    <w:rsid w:val="003117FE"/>
    <w:rsid w:val="00312368"/>
    <w:rsid w:val="003125B2"/>
    <w:rsid w:val="003129D0"/>
    <w:rsid w:val="00314BE6"/>
    <w:rsid w:val="003160EE"/>
    <w:rsid w:val="0031775F"/>
    <w:rsid w:val="00317BEE"/>
    <w:rsid w:val="00317F17"/>
    <w:rsid w:val="00317F7E"/>
    <w:rsid w:val="00320D57"/>
    <w:rsid w:val="00321F52"/>
    <w:rsid w:val="00322BC5"/>
    <w:rsid w:val="00322F28"/>
    <w:rsid w:val="003239BD"/>
    <w:rsid w:val="00323CE4"/>
    <w:rsid w:val="00323FC5"/>
    <w:rsid w:val="00324904"/>
    <w:rsid w:val="003260D9"/>
    <w:rsid w:val="003263E9"/>
    <w:rsid w:val="00326710"/>
    <w:rsid w:val="0033084F"/>
    <w:rsid w:val="00330C68"/>
    <w:rsid w:val="00330EAD"/>
    <w:rsid w:val="003328CE"/>
    <w:rsid w:val="003333E4"/>
    <w:rsid w:val="00334EC1"/>
    <w:rsid w:val="003352E5"/>
    <w:rsid w:val="0033599B"/>
    <w:rsid w:val="00335FB1"/>
    <w:rsid w:val="00336A41"/>
    <w:rsid w:val="00336C3D"/>
    <w:rsid w:val="00336E62"/>
    <w:rsid w:val="003375F7"/>
    <w:rsid w:val="003402E4"/>
    <w:rsid w:val="00340430"/>
    <w:rsid w:val="00340D72"/>
    <w:rsid w:val="0034192A"/>
    <w:rsid w:val="00342154"/>
    <w:rsid w:val="00342913"/>
    <w:rsid w:val="00342D54"/>
    <w:rsid w:val="003431EA"/>
    <w:rsid w:val="00343622"/>
    <w:rsid w:val="0034391D"/>
    <w:rsid w:val="00344B90"/>
    <w:rsid w:val="0034585E"/>
    <w:rsid w:val="00345E43"/>
    <w:rsid w:val="00346692"/>
    <w:rsid w:val="0034782C"/>
    <w:rsid w:val="00350064"/>
    <w:rsid w:val="0035040D"/>
    <w:rsid w:val="003523BE"/>
    <w:rsid w:val="0035276C"/>
    <w:rsid w:val="003533F4"/>
    <w:rsid w:val="003534AF"/>
    <w:rsid w:val="00353FDA"/>
    <w:rsid w:val="00354416"/>
    <w:rsid w:val="00354C35"/>
    <w:rsid w:val="0035560A"/>
    <w:rsid w:val="003557AA"/>
    <w:rsid w:val="00355FF9"/>
    <w:rsid w:val="003578CE"/>
    <w:rsid w:val="00360891"/>
    <w:rsid w:val="00360AE9"/>
    <w:rsid w:val="00360DC3"/>
    <w:rsid w:val="00361322"/>
    <w:rsid w:val="00361764"/>
    <w:rsid w:val="003619D4"/>
    <w:rsid w:val="00361F37"/>
    <w:rsid w:val="00361F48"/>
    <w:rsid w:val="003624B2"/>
    <w:rsid w:val="003625C1"/>
    <w:rsid w:val="0036279C"/>
    <w:rsid w:val="003640DE"/>
    <w:rsid w:val="00364AC6"/>
    <w:rsid w:val="00365102"/>
    <w:rsid w:val="00365A8A"/>
    <w:rsid w:val="00366E01"/>
    <w:rsid w:val="003676B2"/>
    <w:rsid w:val="00370007"/>
    <w:rsid w:val="0037013A"/>
    <w:rsid w:val="0037025A"/>
    <w:rsid w:val="00370ABE"/>
    <w:rsid w:val="00371AFF"/>
    <w:rsid w:val="00371FD9"/>
    <w:rsid w:val="003728DA"/>
    <w:rsid w:val="00372A67"/>
    <w:rsid w:val="00372A77"/>
    <w:rsid w:val="00372BC2"/>
    <w:rsid w:val="0037358F"/>
    <w:rsid w:val="003739A0"/>
    <w:rsid w:val="00373CEF"/>
    <w:rsid w:val="003759B3"/>
    <w:rsid w:val="00375E14"/>
    <w:rsid w:val="00375E16"/>
    <w:rsid w:val="00376014"/>
    <w:rsid w:val="0037670C"/>
    <w:rsid w:val="00376D19"/>
    <w:rsid w:val="00380332"/>
    <w:rsid w:val="00380B18"/>
    <w:rsid w:val="00381BB2"/>
    <w:rsid w:val="00381FE0"/>
    <w:rsid w:val="0038294A"/>
    <w:rsid w:val="00382D7D"/>
    <w:rsid w:val="00383214"/>
    <w:rsid w:val="00383317"/>
    <w:rsid w:val="003837AB"/>
    <w:rsid w:val="00383874"/>
    <w:rsid w:val="00383E8D"/>
    <w:rsid w:val="003857FC"/>
    <w:rsid w:val="003859A7"/>
    <w:rsid w:val="00385C4C"/>
    <w:rsid w:val="003867FF"/>
    <w:rsid w:val="003874B6"/>
    <w:rsid w:val="00387B94"/>
    <w:rsid w:val="003907B1"/>
    <w:rsid w:val="00390974"/>
    <w:rsid w:val="0039129A"/>
    <w:rsid w:val="00393194"/>
    <w:rsid w:val="00394DA7"/>
    <w:rsid w:val="003953F8"/>
    <w:rsid w:val="0039595A"/>
    <w:rsid w:val="00396356"/>
    <w:rsid w:val="00397E28"/>
    <w:rsid w:val="003A1909"/>
    <w:rsid w:val="003A3A52"/>
    <w:rsid w:val="003A46FC"/>
    <w:rsid w:val="003A48CF"/>
    <w:rsid w:val="003A48D9"/>
    <w:rsid w:val="003A573A"/>
    <w:rsid w:val="003A58B7"/>
    <w:rsid w:val="003A5B73"/>
    <w:rsid w:val="003A7104"/>
    <w:rsid w:val="003A7712"/>
    <w:rsid w:val="003A7F14"/>
    <w:rsid w:val="003B0815"/>
    <w:rsid w:val="003B0CA4"/>
    <w:rsid w:val="003B1B3B"/>
    <w:rsid w:val="003B1F7E"/>
    <w:rsid w:val="003B26F3"/>
    <w:rsid w:val="003B29BD"/>
    <w:rsid w:val="003B34B6"/>
    <w:rsid w:val="003B3775"/>
    <w:rsid w:val="003B416B"/>
    <w:rsid w:val="003B6A78"/>
    <w:rsid w:val="003B79E4"/>
    <w:rsid w:val="003C060D"/>
    <w:rsid w:val="003C09DC"/>
    <w:rsid w:val="003C0C7C"/>
    <w:rsid w:val="003C0DA4"/>
    <w:rsid w:val="003C1E2B"/>
    <w:rsid w:val="003C1F12"/>
    <w:rsid w:val="003C20BB"/>
    <w:rsid w:val="003C2546"/>
    <w:rsid w:val="003C3C2C"/>
    <w:rsid w:val="003C67CD"/>
    <w:rsid w:val="003C7C33"/>
    <w:rsid w:val="003D02FD"/>
    <w:rsid w:val="003D0B6D"/>
    <w:rsid w:val="003D1A26"/>
    <w:rsid w:val="003D2646"/>
    <w:rsid w:val="003D3C66"/>
    <w:rsid w:val="003D3D2C"/>
    <w:rsid w:val="003D50FC"/>
    <w:rsid w:val="003D672C"/>
    <w:rsid w:val="003D6ED1"/>
    <w:rsid w:val="003D79B8"/>
    <w:rsid w:val="003E04DA"/>
    <w:rsid w:val="003E1071"/>
    <w:rsid w:val="003E2CCB"/>
    <w:rsid w:val="003E2FD1"/>
    <w:rsid w:val="003E30A8"/>
    <w:rsid w:val="003E3D27"/>
    <w:rsid w:val="003E3DD1"/>
    <w:rsid w:val="003E46D9"/>
    <w:rsid w:val="003E47F3"/>
    <w:rsid w:val="003E4C89"/>
    <w:rsid w:val="003E779A"/>
    <w:rsid w:val="003E7CE9"/>
    <w:rsid w:val="003F0082"/>
    <w:rsid w:val="003F03B7"/>
    <w:rsid w:val="003F09E3"/>
    <w:rsid w:val="003F0A17"/>
    <w:rsid w:val="003F16CB"/>
    <w:rsid w:val="003F18BB"/>
    <w:rsid w:val="003F192A"/>
    <w:rsid w:val="003F197C"/>
    <w:rsid w:val="003F2770"/>
    <w:rsid w:val="003F306D"/>
    <w:rsid w:val="003F3497"/>
    <w:rsid w:val="003F3F28"/>
    <w:rsid w:val="003F417D"/>
    <w:rsid w:val="003F50FC"/>
    <w:rsid w:val="003F5489"/>
    <w:rsid w:val="003F5823"/>
    <w:rsid w:val="003F67BF"/>
    <w:rsid w:val="003F6C3D"/>
    <w:rsid w:val="003F70D8"/>
    <w:rsid w:val="003F77B8"/>
    <w:rsid w:val="00400130"/>
    <w:rsid w:val="00400194"/>
    <w:rsid w:val="00400E1E"/>
    <w:rsid w:val="00401548"/>
    <w:rsid w:val="00401AE5"/>
    <w:rsid w:val="00402863"/>
    <w:rsid w:val="00402EEA"/>
    <w:rsid w:val="00404007"/>
    <w:rsid w:val="00404173"/>
    <w:rsid w:val="00404BDB"/>
    <w:rsid w:val="00405EDD"/>
    <w:rsid w:val="00406ACC"/>
    <w:rsid w:val="0040775F"/>
    <w:rsid w:val="00407878"/>
    <w:rsid w:val="00407CBF"/>
    <w:rsid w:val="00412883"/>
    <w:rsid w:val="00412A29"/>
    <w:rsid w:val="004131F9"/>
    <w:rsid w:val="00413570"/>
    <w:rsid w:val="00414CBE"/>
    <w:rsid w:val="00415072"/>
    <w:rsid w:val="0041575E"/>
    <w:rsid w:val="0041595C"/>
    <w:rsid w:val="00416143"/>
    <w:rsid w:val="0041638F"/>
    <w:rsid w:val="004170D8"/>
    <w:rsid w:val="00417133"/>
    <w:rsid w:val="004174A0"/>
    <w:rsid w:val="004174AD"/>
    <w:rsid w:val="00417739"/>
    <w:rsid w:val="004178D0"/>
    <w:rsid w:val="004206B2"/>
    <w:rsid w:val="00420795"/>
    <w:rsid w:val="00420B9E"/>
    <w:rsid w:val="00420E99"/>
    <w:rsid w:val="00421653"/>
    <w:rsid w:val="004224B3"/>
    <w:rsid w:val="004233EB"/>
    <w:rsid w:val="00423BC5"/>
    <w:rsid w:val="00424652"/>
    <w:rsid w:val="00425A83"/>
    <w:rsid w:val="004267BF"/>
    <w:rsid w:val="00426A7F"/>
    <w:rsid w:val="004270D1"/>
    <w:rsid w:val="004271C2"/>
    <w:rsid w:val="00427208"/>
    <w:rsid w:val="00427AA9"/>
    <w:rsid w:val="00430663"/>
    <w:rsid w:val="00430801"/>
    <w:rsid w:val="004323CA"/>
    <w:rsid w:val="00432D5D"/>
    <w:rsid w:val="004335C3"/>
    <w:rsid w:val="004348D6"/>
    <w:rsid w:val="004349F3"/>
    <w:rsid w:val="00435503"/>
    <w:rsid w:val="00435A62"/>
    <w:rsid w:val="00435EB8"/>
    <w:rsid w:val="0043609F"/>
    <w:rsid w:val="00437AF5"/>
    <w:rsid w:val="00440A88"/>
    <w:rsid w:val="00441359"/>
    <w:rsid w:val="0044264F"/>
    <w:rsid w:val="0044284A"/>
    <w:rsid w:val="004428B0"/>
    <w:rsid w:val="00442F2C"/>
    <w:rsid w:val="00443041"/>
    <w:rsid w:val="0044486B"/>
    <w:rsid w:val="00445C33"/>
    <w:rsid w:val="004462F1"/>
    <w:rsid w:val="00446850"/>
    <w:rsid w:val="00447542"/>
    <w:rsid w:val="00450040"/>
    <w:rsid w:val="0045004D"/>
    <w:rsid w:val="004500EE"/>
    <w:rsid w:val="00450C43"/>
    <w:rsid w:val="00451512"/>
    <w:rsid w:val="0045196D"/>
    <w:rsid w:val="00451C5C"/>
    <w:rsid w:val="0045269D"/>
    <w:rsid w:val="004531BC"/>
    <w:rsid w:val="00454F23"/>
    <w:rsid w:val="004559EC"/>
    <w:rsid w:val="004568C4"/>
    <w:rsid w:val="00456DDA"/>
    <w:rsid w:val="00456F46"/>
    <w:rsid w:val="00457146"/>
    <w:rsid w:val="00457679"/>
    <w:rsid w:val="00457712"/>
    <w:rsid w:val="00457ECD"/>
    <w:rsid w:val="00460F26"/>
    <w:rsid w:val="00461E87"/>
    <w:rsid w:val="00462E9C"/>
    <w:rsid w:val="004630DE"/>
    <w:rsid w:val="00464632"/>
    <w:rsid w:val="0046492A"/>
    <w:rsid w:val="00464B73"/>
    <w:rsid w:val="00464E70"/>
    <w:rsid w:val="00467670"/>
    <w:rsid w:val="004678AB"/>
    <w:rsid w:val="0047112F"/>
    <w:rsid w:val="00471221"/>
    <w:rsid w:val="0047187A"/>
    <w:rsid w:val="00472413"/>
    <w:rsid w:val="00473D9F"/>
    <w:rsid w:val="00473DD4"/>
    <w:rsid w:val="00474DD0"/>
    <w:rsid w:val="004753BF"/>
    <w:rsid w:val="0047684B"/>
    <w:rsid w:val="00476AD1"/>
    <w:rsid w:val="00476BC1"/>
    <w:rsid w:val="00476D81"/>
    <w:rsid w:val="00476E56"/>
    <w:rsid w:val="00481EEA"/>
    <w:rsid w:val="00482D1E"/>
    <w:rsid w:val="004839C7"/>
    <w:rsid w:val="00484DF2"/>
    <w:rsid w:val="00485085"/>
    <w:rsid w:val="00485340"/>
    <w:rsid w:val="004855AD"/>
    <w:rsid w:val="0048676E"/>
    <w:rsid w:val="00486F0B"/>
    <w:rsid w:val="00487512"/>
    <w:rsid w:val="00487FA4"/>
    <w:rsid w:val="00490EB8"/>
    <w:rsid w:val="00491C80"/>
    <w:rsid w:val="00491E83"/>
    <w:rsid w:val="0049222C"/>
    <w:rsid w:val="00492830"/>
    <w:rsid w:val="00493DDB"/>
    <w:rsid w:val="0049414B"/>
    <w:rsid w:val="0049643A"/>
    <w:rsid w:val="00496444"/>
    <w:rsid w:val="004972BE"/>
    <w:rsid w:val="00497488"/>
    <w:rsid w:val="00497518"/>
    <w:rsid w:val="0049771F"/>
    <w:rsid w:val="00497B35"/>
    <w:rsid w:val="00497B44"/>
    <w:rsid w:val="00497F2E"/>
    <w:rsid w:val="004A1F26"/>
    <w:rsid w:val="004A20F1"/>
    <w:rsid w:val="004A2821"/>
    <w:rsid w:val="004A2EB3"/>
    <w:rsid w:val="004A4299"/>
    <w:rsid w:val="004A43B2"/>
    <w:rsid w:val="004A44DB"/>
    <w:rsid w:val="004A46E3"/>
    <w:rsid w:val="004A472C"/>
    <w:rsid w:val="004A4A8A"/>
    <w:rsid w:val="004A4FB6"/>
    <w:rsid w:val="004A56F0"/>
    <w:rsid w:val="004A5D17"/>
    <w:rsid w:val="004A5F93"/>
    <w:rsid w:val="004A7201"/>
    <w:rsid w:val="004A7DE4"/>
    <w:rsid w:val="004B0DBD"/>
    <w:rsid w:val="004B1EB5"/>
    <w:rsid w:val="004B231D"/>
    <w:rsid w:val="004B3339"/>
    <w:rsid w:val="004B43B6"/>
    <w:rsid w:val="004B5142"/>
    <w:rsid w:val="004B5C58"/>
    <w:rsid w:val="004B64DD"/>
    <w:rsid w:val="004B65A2"/>
    <w:rsid w:val="004B6F1D"/>
    <w:rsid w:val="004C0344"/>
    <w:rsid w:val="004C093A"/>
    <w:rsid w:val="004C1AF2"/>
    <w:rsid w:val="004C1B8E"/>
    <w:rsid w:val="004C1F0F"/>
    <w:rsid w:val="004C29DF"/>
    <w:rsid w:val="004C34CB"/>
    <w:rsid w:val="004C3A55"/>
    <w:rsid w:val="004C3E7B"/>
    <w:rsid w:val="004C45D3"/>
    <w:rsid w:val="004C5049"/>
    <w:rsid w:val="004C518A"/>
    <w:rsid w:val="004C57EC"/>
    <w:rsid w:val="004C5F70"/>
    <w:rsid w:val="004C69B1"/>
    <w:rsid w:val="004C6A7B"/>
    <w:rsid w:val="004C6AE4"/>
    <w:rsid w:val="004C7FC5"/>
    <w:rsid w:val="004D040E"/>
    <w:rsid w:val="004D07EC"/>
    <w:rsid w:val="004D0ED9"/>
    <w:rsid w:val="004D1788"/>
    <w:rsid w:val="004D18A8"/>
    <w:rsid w:val="004D1A63"/>
    <w:rsid w:val="004D2248"/>
    <w:rsid w:val="004D227E"/>
    <w:rsid w:val="004D2A4B"/>
    <w:rsid w:val="004D3C28"/>
    <w:rsid w:val="004D3E38"/>
    <w:rsid w:val="004D4483"/>
    <w:rsid w:val="004D4E9E"/>
    <w:rsid w:val="004D51BA"/>
    <w:rsid w:val="004D5831"/>
    <w:rsid w:val="004D5A10"/>
    <w:rsid w:val="004D5E0A"/>
    <w:rsid w:val="004E0124"/>
    <w:rsid w:val="004E16D2"/>
    <w:rsid w:val="004E208E"/>
    <w:rsid w:val="004E2490"/>
    <w:rsid w:val="004E2561"/>
    <w:rsid w:val="004E297D"/>
    <w:rsid w:val="004E3002"/>
    <w:rsid w:val="004E3114"/>
    <w:rsid w:val="004E395F"/>
    <w:rsid w:val="004E545F"/>
    <w:rsid w:val="004E5AA5"/>
    <w:rsid w:val="004E6106"/>
    <w:rsid w:val="004E6FCB"/>
    <w:rsid w:val="004E7383"/>
    <w:rsid w:val="004E73EE"/>
    <w:rsid w:val="004E7A42"/>
    <w:rsid w:val="004F1465"/>
    <w:rsid w:val="004F1CF3"/>
    <w:rsid w:val="004F2D56"/>
    <w:rsid w:val="004F2DAA"/>
    <w:rsid w:val="004F3E5A"/>
    <w:rsid w:val="004F47C4"/>
    <w:rsid w:val="004F4B44"/>
    <w:rsid w:val="004F51A5"/>
    <w:rsid w:val="004F5700"/>
    <w:rsid w:val="004F5833"/>
    <w:rsid w:val="004F5946"/>
    <w:rsid w:val="004F61FB"/>
    <w:rsid w:val="004F6341"/>
    <w:rsid w:val="005012A8"/>
    <w:rsid w:val="005018F7"/>
    <w:rsid w:val="00501B60"/>
    <w:rsid w:val="005022A0"/>
    <w:rsid w:val="005027F1"/>
    <w:rsid w:val="00503114"/>
    <w:rsid w:val="00503274"/>
    <w:rsid w:val="00503279"/>
    <w:rsid w:val="00503622"/>
    <w:rsid w:val="0050384F"/>
    <w:rsid w:val="00503EE2"/>
    <w:rsid w:val="00504DAD"/>
    <w:rsid w:val="00504E70"/>
    <w:rsid w:val="00504F9F"/>
    <w:rsid w:val="005056AA"/>
    <w:rsid w:val="00505AE2"/>
    <w:rsid w:val="00507545"/>
    <w:rsid w:val="005079CA"/>
    <w:rsid w:val="005112B0"/>
    <w:rsid w:val="005113DC"/>
    <w:rsid w:val="00511ABD"/>
    <w:rsid w:val="00511E37"/>
    <w:rsid w:val="005132EB"/>
    <w:rsid w:val="00513F32"/>
    <w:rsid w:val="005144D6"/>
    <w:rsid w:val="00514BD0"/>
    <w:rsid w:val="00515493"/>
    <w:rsid w:val="00515562"/>
    <w:rsid w:val="00515BE4"/>
    <w:rsid w:val="00517DD9"/>
    <w:rsid w:val="00521579"/>
    <w:rsid w:val="00521B7E"/>
    <w:rsid w:val="00522139"/>
    <w:rsid w:val="005223E5"/>
    <w:rsid w:val="00522D4F"/>
    <w:rsid w:val="00522D90"/>
    <w:rsid w:val="0052314B"/>
    <w:rsid w:val="00523595"/>
    <w:rsid w:val="005236C7"/>
    <w:rsid w:val="005248DE"/>
    <w:rsid w:val="005255D0"/>
    <w:rsid w:val="0052577B"/>
    <w:rsid w:val="005270E8"/>
    <w:rsid w:val="005273D2"/>
    <w:rsid w:val="005305FA"/>
    <w:rsid w:val="00530BBE"/>
    <w:rsid w:val="0053105D"/>
    <w:rsid w:val="005313F9"/>
    <w:rsid w:val="00532E4B"/>
    <w:rsid w:val="0053356A"/>
    <w:rsid w:val="00533D50"/>
    <w:rsid w:val="00534253"/>
    <w:rsid w:val="00534450"/>
    <w:rsid w:val="0053463B"/>
    <w:rsid w:val="00534E8D"/>
    <w:rsid w:val="005351C8"/>
    <w:rsid w:val="0053526B"/>
    <w:rsid w:val="0053561D"/>
    <w:rsid w:val="005378E3"/>
    <w:rsid w:val="00537B39"/>
    <w:rsid w:val="00540833"/>
    <w:rsid w:val="00541D77"/>
    <w:rsid w:val="00542174"/>
    <w:rsid w:val="00542D1E"/>
    <w:rsid w:val="00542E03"/>
    <w:rsid w:val="005439A8"/>
    <w:rsid w:val="00544180"/>
    <w:rsid w:val="005442EA"/>
    <w:rsid w:val="005449F2"/>
    <w:rsid w:val="00544D78"/>
    <w:rsid w:val="00544EF3"/>
    <w:rsid w:val="005454DE"/>
    <w:rsid w:val="00545674"/>
    <w:rsid w:val="00545DBF"/>
    <w:rsid w:val="00546CA8"/>
    <w:rsid w:val="00546D9A"/>
    <w:rsid w:val="005477A7"/>
    <w:rsid w:val="005479F5"/>
    <w:rsid w:val="00547DBA"/>
    <w:rsid w:val="0055047B"/>
    <w:rsid w:val="00550588"/>
    <w:rsid w:val="00550ADA"/>
    <w:rsid w:val="00552C42"/>
    <w:rsid w:val="0055311A"/>
    <w:rsid w:val="005531DA"/>
    <w:rsid w:val="00553590"/>
    <w:rsid w:val="0055365D"/>
    <w:rsid w:val="00553965"/>
    <w:rsid w:val="005548F9"/>
    <w:rsid w:val="00555C2F"/>
    <w:rsid w:val="00555D71"/>
    <w:rsid w:val="00555D7C"/>
    <w:rsid w:val="00555F4C"/>
    <w:rsid w:val="005568DC"/>
    <w:rsid w:val="0056000C"/>
    <w:rsid w:val="00560570"/>
    <w:rsid w:val="00560D6E"/>
    <w:rsid w:val="00561460"/>
    <w:rsid w:val="00561C17"/>
    <w:rsid w:val="0056268C"/>
    <w:rsid w:val="005629C6"/>
    <w:rsid w:val="00562BCD"/>
    <w:rsid w:val="0056328A"/>
    <w:rsid w:val="005635E1"/>
    <w:rsid w:val="005636F1"/>
    <w:rsid w:val="00564CC2"/>
    <w:rsid w:val="00565EAA"/>
    <w:rsid w:val="00567466"/>
    <w:rsid w:val="005679CE"/>
    <w:rsid w:val="00567A9E"/>
    <w:rsid w:val="00567D70"/>
    <w:rsid w:val="0057051F"/>
    <w:rsid w:val="0057111D"/>
    <w:rsid w:val="005734CB"/>
    <w:rsid w:val="00573717"/>
    <w:rsid w:val="005738CC"/>
    <w:rsid w:val="00574434"/>
    <w:rsid w:val="0057523B"/>
    <w:rsid w:val="0057523C"/>
    <w:rsid w:val="0057743F"/>
    <w:rsid w:val="0058023E"/>
    <w:rsid w:val="005820F7"/>
    <w:rsid w:val="00582A92"/>
    <w:rsid w:val="00582FC7"/>
    <w:rsid w:val="005831E5"/>
    <w:rsid w:val="00583296"/>
    <w:rsid w:val="005833F1"/>
    <w:rsid w:val="00583F35"/>
    <w:rsid w:val="0058458B"/>
    <w:rsid w:val="005847FB"/>
    <w:rsid w:val="00584B98"/>
    <w:rsid w:val="00585F28"/>
    <w:rsid w:val="00586672"/>
    <w:rsid w:val="00586741"/>
    <w:rsid w:val="00586743"/>
    <w:rsid w:val="00587776"/>
    <w:rsid w:val="00590665"/>
    <w:rsid w:val="00590AE1"/>
    <w:rsid w:val="005921C8"/>
    <w:rsid w:val="0059247F"/>
    <w:rsid w:val="005924DC"/>
    <w:rsid w:val="00592E73"/>
    <w:rsid w:val="00593E23"/>
    <w:rsid w:val="00595D39"/>
    <w:rsid w:val="005A08FA"/>
    <w:rsid w:val="005A1182"/>
    <w:rsid w:val="005A246E"/>
    <w:rsid w:val="005A28EA"/>
    <w:rsid w:val="005A2A1E"/>
    <w:rsid w:val="005A3797"/>
    <w:rsid w:val="005A68D9"/>
    <w:rsid w:val="005A752F"/>
    <w:rsid w:val="005B065C"/>
    <w:rsid w:val="005B079A"/>
    <w:rsid w:val="005B0AD0"/>
    <w:rsid w:val="005B0ECC"/>
    <w:rsid w:val="005B1A8A"/>
    <w:rsid w:val="005B1E68"/>
    <w:rsid w:val="005B2CA5"/>
    <w:rsid w:val="005B32F9"/>
    <w:rsid w:val="005B3539"/>
    <w:rsid w:val="005B4951"/>
    <w:rsid w:val="005B5B8F"/>
    <w:rsid w:val="005B657F"/>
    <w:rsid w:val="005B66DB"/>
    <w:rsid w:val="005B74E5"/>
    <w:rsid w:val="005B7A2D"/>
    <w:rsid w:val="005C0305"/>
    <w:rsid w:val="005C24B6"/>
    <w:rsid w:val="005C2922"/>
    <w:rsid w:val="005C39AD"/>
    <w:rsid w:val="005C3BC7"/>
    <w:rsid w:val="005C4039"/>
    <w:rsid w:val="005C4879"/>
    <w:rsid w:val="005C58D0"/>
    <w:rsid w:val="005C5FF8"/>
    <w:rsid w:val="005C6272"/>
    <w:rsid w:val="005C6EF0"/>
    <w:rsid w:val="005D0372"/>
    <w:rsid w:val="005D144F"/>
    <w:rsid w:val="005D2453"/>
    <w:rsid w:val="005D4229"/>
    <w:rsid w:val="005D4800"/>
    <w:rsid w:val="005D63BE"/>
    <w:rsid w:val="005D717E"/>
    <w:rsid w:val="005E1BFC"/>
    <w:rsid w:val="005E1E21"/>
    <w:rsid w:val="005E2B65"/>
    <w:rsid w:val="005E3D3B"/>
    <w:rsid w:val="005E4F65"/>
    <w:rsid w:val="005E53E3"/>
    <w:rsid w:val="005E570A"/>
    <w:rsid w:val="005E5DCE"/>
    <w:rsid w:val="005E7EEE"/>
    <w:rsid w:val="005F0E5B"/>
    <w:rsid w:val="005F0FA3"/>
    <w:rsid w:val="005F1ED6"/>
    <w:rsid w:val="005F2CC1"/>
    <w:rsid w:val="005F5B84"/>
    <w:rsid w:val="005F61BB"/>
    <w:rsid w:val="005F62CC"/>
    <w:rsid w:val="005F6E57"/>
    <w:rsid w:val="005F7554"/>
    <w:rsid w:val="005F7CBD"/>
    <w:rsid w:val="006007D4"/>
    <w:rsid w:val="00600984"/>
    <w:rsid w:val="006009E2"/>
    <w:rsid w:val="00600B26"/>
    <w:rsid w:val="00601331"/>
    <w:rsid w:val="00601CC7"/>
    <w:rsid w:val="00601FBC"/>
    <w:rsid w:val="00603669"/>
    <w:rsid w:val="00604998"/>
    <w:rsid w:val="00604CAF"/>
    <w:rsid w:val="00604F52"/>
    <w:rsid w:val="00605017"/>
    <w:rsid w:val="00605CCA"/>
    <w:rsid w:val="00605CD0"/>
    <w:rsid w:val="00606BD2"/>
    <w:rsid w:val="00607EC3"/>
    <w:rsid w:val="00610564"/>
    <w:rsid w:val="00611E83"/>
    <w:rsid w:val="006138AA"/>
    <w:rsid w:val="00613C9A"/>
    <w:rsid w:val="0061477D"/>
    <w:rsid w:val="006149B5"/>
    <w:rsid w:val="00614BD3"/>
    <w:rsid w:val="00614E9A"/>
    <w:rsid w:val="00615A8C"/>
    <w:rsid w:val="006208BB"/>
    <w:rsid w:val="006209C4"/>
    <w:rsid w:val="00620C7D"/>
    <w:rsid w:val="00621B8A"/>
    <w:rsid w:val="00622773"/>
    <w:rsid w:val="00622A13"/>
    <w:rsid w:val="006230B3"/>
    <w:rsid w:val="006233CF"/>
    <w:rsid w:val="006247A0"/>
    <w:rsid w:val="00625248"/>
    <w:rsid w:val="00627107"/>
    <w:rsid w:val="0062779B"/>
    <w:rsid w:val="006304AF"/>
    <w:rsid w:val="006307F9"/>
    <w:rsid w:val="00630BE8"/>
    <w:rsid w:val="00631482"/>
    <w:rsid w:val="006328FC"/>
    <w:rsid w:val="0063314B"/>
    <w:rsid w:val="0063339B"/>
    <w:rsid w:val="0063402C"/>
    <w:rsid w:val="0063460D"/>
    <w:rsid w:val="0063501A"/>
    <w:rsid w:val="006350C8"/>
    <w:rsid w:val="006357AA"/>
    <w:rsid w:val="006359DF"/>
    <w:rsid w:val="00635E7F"/>
    <w:rsid w:val="006365C5"/>
    <w:rsid w:val="00636CE0"/>
    <w:rsid w:val="006378BE"/>
    <w:rsid w:val="00640612"/>
    <w:rsid w:val="00640BAC"/>
    <w:rsid w:val="006419D2"/>
    <w:rsid w:val="00641BE4"/>
    <w:rsid w:val="00642480"/>
    <w:rsid w:val="00642E6B"/>
    <w:rsid w:val="0064316F"/>
    <w:rsid w:val="00643A0F"/>
    <w:rsid w:val="00643A1F"/>
    <w:rsid w:val="00644837"/>
    <w:rsid w:val="00644D3F"/>
    <w:rsid w:val="00646475"/>
    <w:rsid w:val="006465B3"/>
    <w:rsid w:val="00647FC2"/>
    <w:rsid w:val="00650D7A"/>
    <w:rsid w:val="00650EB1"/>
    <w:rsid w:val="0065184C"/>
    <w:rsid w:val="006527C4"/>
    <w:rsid w:val="00652C78"/>
    <w:rsid w:val="00653826"/>
    <w:rsid w:val="0065613F"/>
    <w:rsid w:val="0065637C"/>
    <w:rsid w:val="00656FDF"/>
    <w:rsid w:val="006602DC"/>
    <w:rsid w:val="006607BA"/>
    <w:rsid w:val="0066151B"/>
    <w:rsid w:val="00661629"/>
    <w:rsid w:val="00661F22"/>
    <w:rsid w:val="00663F9E"/>
    <w:rsid w:val="00664D23"/>
    <w:rsid w:val="00665BF7"/>
    <w:rsid w:val="00665C87"/>
    <w:rsid w:val="0066665A"/>
    <w:rsid w:val="00666E85"/>
    <w:rsid w:val="00667033"/>
    <w:rsid w:val="00670A0E"/>
    <w:rsid w:val="00670CC7"/>
    <w:rsid w:val="00671354"/>
    <w:rsid w:val="00671AD0"/>
    <w:rsid w:val="006722C6"/>
    <w:rsid w:val="006724DC"/>
    <w:rsid w:val="006725CB"/>
    <w:rsid w:val="00672F3E"/>
    <w:rsid w:val="0067322D"/>
    <w:rsid w:val="0067323E"/>
    <w:rsid w:val="00673674"/>
    <w:rsid w:val="006747FB"/>
    <w:rsid w:val="0067679D"/>
    <w:rsid w:val="006769A9"/>
    <w:rsid w:val="00677694"/>
    <w:rsid w:val="00680946"/>
    <w:rsid w:val="006813BA"/>
    <w:rsid w:val="00681A2A"/>
    <w:rsid w:val="0068241E"/>
    <w:rsid w:val="00682C5E"/>
    <w:rsid w:val="00683613"/>
    <w:rsid w:val="0068524D"/>
    <w:rsid w:val="00685D67"/>
    <w:rsid w:val="00685F02"/>
    <w:rsid w:val="00686797"/>
    <w:rsid w:val="00686E15"/>
    <w:rsid w:val="00690183"/>
    <w:rsid w:val="00690F7C"/>
    <w:rsid w:val="00693FB5"/>
    <w:rsid w:val="006948CF"/>
    <w:rsid w:val="0069555C"/>
    <w:rsid w:val="00695EBC"/>
    <w:rsid w:val="0069782C"/>
    <w:rsid w:val="00697A36"/>
    <w:rsid w:val="006A08EC"/>
    <w:rsid w:val="006A1187"/>
    <w:rsid w:val="006A1515"/>
    <w:rsid w:val="006A1BD7"/>
    <w:rsid w:val="006A1C8B"/>
    <w:rsid w:val="006A2CEF"/>
    <w:rsid w:val="006A2D91"/>
    <w:rsid w:val="006A31A2"/>
    <w:rsid w:val="006A31A5"/>
    <w:rsid w:val="006A43A2"/>
    <w:rsid w:val="006A4977"/>
    <w:rsid w:val="006A49F6"/>
    <w:rsid w:val="006A4CF6"/>
    <w:rsid w:val="006A57BE"/>
    <w:rsid w:val="006A5BF1"/>
    <w:rsid w:val="006A60D6"/>
    <w:rsid w:val="006A6832"/>
    <w:rsid w:val="006A70E1"/>
    <w:rsid w:val="006A78BA"/>
    <w:rsid w:val="006A7C2D"/>
    <w:rsid w:val="006A7CA6"/>
    <w:rsid w:val="006B0DDC"/>
    <w:rsid w:val="006B18A4"/>
    <w:rsid w:val="006B37B1"/>
    <w:rsid w:val="006B3D19"/>
    <w:rsid w:val="006B4AA0"/>
    <w:rsid w:val="006B5080"/>
    <w:rsid w:val="006B6827"/>
    <w:rsid w:val="006B6DD0"/>
    <w:rsid w:val="006B7068"/>
    <w:rsid w:val="006B778F"/>
    <w:rsid w:val="006C181A"/>
    <w:rsid w:val="006C1D2A"/>
    <w:rsid w:val="006C1DF6"/>
    <w:rsid w:val="006C2C7A"/>
    <w:rsid w:val="006C30DF"/>
    <w:rsid w:val="006C4E1C"/>
    <w:rsid w:val="006C4F62"/>
    <w:rsid w:val="006C6951"/>
    <w:rsid w:val="006D0141"/>
    <w:rsid w:val="006D02C7"/>
    <w:rsid w:val="006D033D"/>
    <w:rsid w:val="006D1594"/>
    <w:rsid w:val="006D23B0"/>
    <w:rsid w:val="006D25E8"/>
    <w:rsid w:val="006D2A03"/>
    <w:rsid w:val="006D437E"/>
    <w:rsid w:val="006D5C00"/>
    <w:rsid w:val="006D6920"/>
    <w:rsid w:val="006D6EFB"/>
    <w:rsid w:val="006D7125"/>
    <w:rsid w:val="006D74FD"/>
    <w:rsid w:val="006D7C33"/>
    <w:rsid w:val="006E015E"/>
    <w:rsid w:val="006E046B"/>
    <w:rsid w:val="006E1D0A"/>
    <w:rsid w:val="006E2298"/>
    <w:rsid w:val="006E2B49"/>
    <w:rsid w:val="006E2B97"/>
    <w:rsid w:val="006E42B6"/>
    <w:rsid w:val="006E4E2B"/>
    <w:rsid w:val="006E5A86"/>
    <w:rsid w:val="006E7584"/>
    <w:rsid w:val="006E76A1"/>
    <w:rsid w:val="006F0998"/>
    <w:rsid w:val="006F0A7B"/>
    <w:rsid w:val="006F0C62"/>
    <w:rsid w:val="006F1CFD"/>
    <w:rsid w:val="006F20D6"/>
    <w:rsid w:val="006F22FA"/>
    <w:rsid w:val="006F26AF"/>
    <w:rsid w:val="006F3183"/>
    <w:rsid w:val="006F31ED"/>
    <w:rsid w:val="006F4233"/>
    <w:rsid w:val="006F45A7"/>
    <w:rsid w:val="006F53BA"/>
    <w:rsid w:val="006F5EA1"/>
    <w:rsid w:val="006F6359"/>
    <w:rsid w:val="00700302"/>
    <w:rsid w:val="00700AD5"/>
    <w:rsid w:val="0070119B"/>
    <w:rsid w:val="00701B74"/>
    <w:rsid w:val="00702621"/>
    <w:rsid w:val="007027C7"/>
    <w:rsid w:val="00702C32"/>
    <w:rsid w:val="007038DC"/>
    <w:rsid w:val="007054D7"/>
    <w:rsid w:val="00705D45"/>
    <w:rsid w:val="00706049"/>
    <w:rsid w:val="00706163"/>
    <w:rsid w:val="00707B6C"/>
    <w:rsid w:val="007107B0"/>
    <w:rsid w:val="00710E43"/>
    <w:rsid w:val="00712C60"/>
    <w:rsid w:val="00713665"/>
    <w:rsid w:val="00713B85"/>
    <w:rsid w:val="007141FB"/>
    <w:rsid w:val="00714F18"/>
    <w:rsid w:val="007153D2"/>
    <w:rsid w:val="0071647C"/>
    <w:rsid w:val="007166DD"/>
    <w:rsid w:val="007173F1"/>
    <w:rsid w:val="0071773C"/>
    <w:rsid w:val="007201D7"/>
    <w:rsid w:val="00720536"/>
    <w:rsid w:val="007208A4"/>
    <w:rsid w:val="00720BB2"/>
    <w:rsid w:val="007210E0"/>
    <w:rsid w:val="00721433"/>
    <w:rsid w:val="00721A8C"/>
    <w:rsid w:val="0072234B"/>
    <w:rsid w:val="007224BA"/>
    <w:rsid w:val="0072283B"/>
    <w:rsid w:val="007232C2"/>
    <w:rsid w:val="007235E4"/>
    <w:rsid w:val="0072443E"/>
    <w:rsid w:val="00724EF0"/>
    <w:rsid w:val="007250E6"/>
    <w:rsid w:val="007261DC"/>
    <w:rsid w:val="0072697B"/>
    <w:rsid w:val="00727026"/>
    <w:rsid w:val="0072782A"/>
    <w:rsid w:val="007279AC"/>
    <w:rsid w:val="00730B7E"/>
    <w:rsid w:val="00730C66"/>
    <w:rsid w:val="00731398"/>
    <w:rsid w:val="00731CBD"/>
    <w:rsid w:val="0073316B"/>
    <w:rsid w:val="00735185"/>
    <w:rsid w:val="00735389"/>
    <w:rsid w:val="00735C4C"/>
    <w:rsid w:val="0073610B"/>
    <w:rsid w:val="00736B85"/>
    <w:rsid w:val="007400BF"/>
    <w:rsid w:val="00740888"/>
    <w:rsid w:val="00740BF6"/>
    <w:rsid w:val="00741BDC"/>
    <w:rsid w:val="00742534"/>
    <w:rsid w:val="007429D9"/>
    <w:rsid w:val="00742A52"/>
    <w:rsid w:val="007438D6"/>
    <w:rsid w:val="00743979"/>
    <w:rsid w:val="007441E2"/>
    <w:rsid w:val="0074421B"/>
    <w:rsid w:val="007446F6"/>
    <w:rsid w:val="00744715"/>
    <w:rsid w:val="00745A83"/>
    <w:rsid w:val="007464B9"/>
    <w:rsid w:val="00746CDB"/>
    <w:rsid w:val="0075019C"/>
    <w:rsid w:val="0075044D"/>
    <w:rsid w:val="007505C6"/>
    <w:rsid w:val="007507F5"/>
    <w:rsid w:val="00750A77"/>
    <w:rsid w:val="0075289E"/>
    <w:rsid w:val="00752DE0"/>
    <w:rsid w:val="00752E0E"/>
    <w:rsid w:val="00753348"/>
    <w:rsid w:val="007538C2"/>
    <w:rsid w:val="00753EB0"/>
    <w:rsid w:val="00754370"/>
    <w:rsid w:val="00755D29"/>
    <w:rsid w:val="007566EF"/>
    <w:rsid w:val="00757305"/>
    <w:rsid w:val="00760460"/>
    <w:rsid w:val="007605A4"/>
    <w:rsid w:val="00761001"/>
    <w:rsid w:val="0076144B"/>
    <w:rsid w:val="00761BBE"/>
    <w:rsid w:val="007626ED"/>
    <w:rsid w:val="00762DC4"/>
    <w:rsid w:val="0076304F"/>
    <w:rsid w:val="0076342F"/>
    <w:rsid w:val="00764046"/>
    <w:rsid w:val="007641D8"/>
    <w:rsid w:val="00765117"/>
    <w:rsid w:val="00765BEB"/>
    <w:rsid w:val="00765CFA"/>
    <w:rsid w:val="007662E1"/>
    <w:rsid w:val="007664AC"/>
    <w:rsid w:val="007714C6"/>
    <w:rsid w:val="00771F76"/>
    <w:rsid w:val="007727D6"/>
    <w:rsid w:val="0077296B"/>
    <w:rsid w:val="007740D0"/>
    <w:rsid w:val="00774713"/>
    <w:rsid w:val="00774CAB"/>
    <w:rsid w:val="00775083"/>
    <w:rsid w:val="007753DD"/>
    <w:rsid w:val="007754AA"/>
    <w:rsid w:val="00775604"/>
    <w:rsid w:val="00775DE3"/>
    <w:rsid w:val="007767F5"/>
    <w:rsid w:val="0077770F"/>
    <w:rsid w:val="00777B64"/>
    <w:rsid w:val="00777D8B"/>
    <w:rsid w:val="00777DAA"/>
    <w:rsid w:val="007804F8"/>
    <w:rsid w:val="00780753"/>
    <w:rsid w:val="007807CB"/>
    <w:rsid w:val="00780943"/>
    <w:rsid w:val="00780C85"/>
    <w:rsid w:val="00780F13"/>
    <w:rsid w:val="0078206A"/>
    <w:rsid w:val="007822EF"/>
    <w:rsid w:val="00785272"/>
    <w:rsid w:val="007853E0"/>
    <w:rsid w:val="00785B0A"/>
    <w:rsid w:val="00785D00"/>
    <w:rsid w:val="007879FD"/>
    <w:rsid w:val="00787B91"/>
    <w:rsid w:val="00790E14"/>
    <w:rsid w:val="007927D3"/>
    <w:rsid w:val="00792CBF"/>
    <w:rsid w:val="007934E7"/>
    <w:rsid w:val="00793B1E"/>
    <w:rsid w:val="0079407E"/>
    <w:rsid w:val="0079411A"/>
    <w:rsid w:val="00794477"/>
    <w:rsid w:val="00795610"/>
    <w:rsid w:val="00796E5B"/>
    <w:rsid w:val="0079710B"/>
    <w:rsid w:val="007974F3"/>
    <w:rsid w:val="0079767C"/>
    <w:rsid w:val="00797FB6"/>
    <w:rsid w:val="007A0674"/>
    <w:rsid w:val="007A0B27"/>
    <w:rsid w:val="007A0C58"/>
    <w:rsid w:val="007A14CF"/>
    <w:rsid w:val="007A4043"/>
    <w:rsid w:val="007A4CB4"/>
    <w:rsid w:val="007A4FEE"/>
    <w:rsid w:val="007A5818"/>
    <w:rsid w:val="007A6562"/>
    <w:rsid w:val="007A68F8"/>
    <w:rsid w:val="007A7579"/>
    <w:rsid w:val="007B0427"/>
    <w:rsid w:val="007B161D"/>
    <w:rsid w:val="007B1850"/>
    <w:rsid w:val="007B22D9"/>
    <w:rsid w:val="007B2B11"/>
    <w:rsid w:val="007B31B3"/>
    <w:rsid w:val="007B41FB"/>
    <w:rsid w:val="007B46FA"/>
    <w:rsid w:val="007B48E6"/>
    <w:rsid w:val="007B4A54"/>
    <w:rsid w:val="007B59AA"/>
    <w:rsid w:val="007B5F4C"/>
    <w:rsid w:val="007B661A"/>
    <w:rsid w:val="007C0537"/>
    <w:rsid w:val="007C0674"/>
    <w:rsid w:val="007C0921"/>
    <w:rsid w:val="007C12C9"/>
    <w:rsid w:val="007C1B8E"/>
    <w:rsid w:val="007C20FD"/>
    <w:rsid w:val="007C4BD6"/>
    <w:rsid w:val="007C6192"/>
    <w:rsid w:val="007C6F88"/>
    <w:rsid w:val="007C70B3"/>
    <w:rsid w:val="007C741C"/>
    <w:rsid w:val="007C766C"/>
    <w:rsid w:val="007C79B6"/>
    <w:rsid w:val="007C7DA3"/>
    <w:rsid w:val="007D1E23"/>
    <w:rsid w:val="007D3288"/>
    <w:rsid w:val="007D3356"/>
    <w:rsid w:val="007D3A23"/>
    <w:rsid w:val="007D3B61"/>
    <w:rsid w:val="007D4DAD"/>
    <w:rsid w:val="007D4FE8"/>
    <w:rsid w:val="007D5A22"/>
    <w:rsid w:val="007D5AB0"/>
    <w:rsid w:val="007D6876"/>
    <w:rsid w:val="007D73A4"/>
    <w:rsid w:val="007D7700"/>
    <w:rsid w:val="007D7A18"/>
    <w:rsid w:val="007E0200"/>
    <w:rsid w:val="007E0849"/>
    <w:rsid w:val="007E098C"/>
    <w:rsid w:val="007E0B3A"/>
    <w:rsid w:val="007E0BB5"/>
    <w:rsid w:val="007E2100"/>
    <w:rsid w:val="007E268E"/>
    <w:rsid w:val="007E3A13"/>
    <w:rsid w:val="007E3B83"/>
    <w:rsid w:val="007E48E8"/>
    <w:rsid w:val="007E597E"/>
    <w:rsid w:val="007E6258"/>
    <w:rsid w:val="007E6FE5"/>
    <w:rsid w:val="007F03C6"/>
    <w:rsid w:val="007F0680"/>
    <w:rsid w:val="007F20E9"/>
    <w:rsid w:val="007F3617"/>
    <w:rsid w:val="007F3863"/>
    <w:rsid w:val="007F388A"/>
    <w:rsid w:val="007F49E2"/>
    <w:rsid w:val="007F59DC"/>
    <w:rsid w:val="007F60AF"/>
    <w:rsid w:val="007F617D"/>
    <w:rsid w:val="007F6AAB"/>
    <w:rsid w:val="007F7253"/>
    <w:rsid w:val="007F76D2"/>
    <w:rsid w:val="00800C03"/>
    <w:rsid w:val="00802286"/>
    <w:rsid w:val="0080234D"/>
    <w:rsid w:val="00804204"/>
    <w:rsid w:val="00804688"/>
    <w:rsid w:val="008047DA"/>
    <w:rsid w:val="00804CFD"/>
    <w:rsid w:val="0080534D"/>
    <w:rsid w:val="00806D37"/>
    <w:rsid w:val="00806F63"/>
    <w:rsid w:val="00807B9B"/>
    <w:rsid w:val="008112ED"/>
    <w:rsid w:val="0081147D"/>
    <w:rsid w:val="00813F07"/>
    <w:rsid w:val="0081401A"/>
    <w:rsid w:val="008145EB"/>
    <w:rsid w:val="008147AF"/>
    <w:rsid w:val="008147F6"/>
    <w:rsid w:val="00815FD3"/>
    <w:rsid w:val="00816468"/>
    <w:rsid w:val="0081649E"/>
    <w:rsid w:val="00816BC3"/>
    <w:rsid w:val="00817B7E"/>
    <w:rsid w:val="0082065D"/>
    <w:rsid w:val="00822051"/>
    <w:rsid w:val="0082255D"/>
    <w:rsid w:val="00822CA7"/>
    <w:rsid w:val="00824873"/>
    <w:rsid w:val="008248D3"/>
    <w:rsid w:val="0082566B"/>
    <w:rsid w:val="00830D72"/>
    <w:rsid w:val="008317ED"/>
    <w:rsid w:val="00832684"/>
    <w:rsid w:val="00832F5D"/>
    <w:rsid w:val="00833F33"/>
    <w:rsid w:val="0083569F"/>
    <w:rsid w:val="008377C2"/>
    <w:rsid w:val="00840019"/>
    <w:rsid w:val="00840330"/>
    <w:rsid w:val="00840C1C"/>
    <w:rsid w:val="00840E54"/>
    <w:rsid w:val="00841726"/>
    <w:rsid w:val="0084241F"/>
    <w:rsid w:val="00842D50"/>
    <w:rsid w:val="0084371A"/>
    <w:rsid w:val="008438D3"/>
    <w:rsid w:val="0084421A"/>
    <w:rsid w:val="0084577E"/>
    <w:rsid w:val="00845928"/>
    <w:rsid w:val="00846048"/>
    <w:rsid w:val="00846368"/>
    <w:rsid w:val="00846AD2"/>
    <w:rsid w:val="00847695"/>
    <w:rsid w:val="008506A0"/>
    <w:rsid w:val="0085187B"/>
    <w:rsid w:val="00851AE1"/>
    <w:rsid w:val="00852968"/>
    <w:rsid w:val="00852B4E"/>
    <w:rsid w:val="00854664"/>
    <w:rsid w:val="008547DA"/>
    <w:rsid w:val="008548E7"/>
    <w:rsid w:val="00854BBC"/>
    <w:rsid w:val="00854F07"/>
    <w:rsid w:val="00855BB7"/>
    <w:rsid w:val="008561E9"/>
    <w:rsid w:val="00856CF3"/>
    <w:rsid w:val="00856D23"/>
    <w:rsid w:val="00860019"/>
    <w:rsid w:val="008601FD"/>
    <w:rsid w:val="00861F45"/>
    <w:rsid w:val="008622A0"/>
    <w:rsid w:val="008623BE"/>
    <w:rsid w:val="00862C51"/>
    <w:rsid w:val="00862D03"/>
    <w:rsid w:val="00863F27"/>
    <w:rsid w:val="00864800"/>
    <w:rsid w:val="00865261"/>
    <w:rsid w:val="00865AE4"/>
    <w:rsid w:val="0086615A"/>
    <w:rsid w:val="00866AEF"/>
    <w:rsid w:val="00867941"/>
    <w:rsid w:val="00867EEE"/>
    <w:rsid w:val="00870C53"/>
    <w:rsid w:val="0087190D"/>
    <w:rsid w:val="00872265"/>
    <w:rsid w:val="00872E47"/>
    <w:rsid w:val="00872F18"/>
    <w:rsid w:val="0087483C"/>
    <w:rsid w:val="00876AC3"/>
    <w:rsid w:val="00876D0C"/>
    <w:rsid w:val="0088103C"/>
    <w:rsid w:val="00881158"/>
    <w:rsid w:val="00881A1D"/>
    <w:rsid w:val="00882854"/>
    <w:rsid w:val="00882C48"/>
    <w:rsid w:val="0088377F"/>
    <w:rsid w:val="00884E1A"/>
    <w:rsid w:val="0088527E"/>
    <w:rsid w:val="0088536A"/>
    <w:rsid w:val="0088572D"/>
    <w:rsid w:val="008860F5"/>
    <w:rsid w:val="00886D48"/>
    <w:rsid w:val="00886FA4"/>
    <w:rsid w:val="00887192"/>
    <w:rsid w:val="00887F54"/>
    <w:rsid w:val="008901B3"/>
    <w:rsid w:val="00891891"/>
    <w:rsid w:val="00891D8F"/>
    <w:rsid w:val="00892475"/>
    <w:rsid w:val="00892F6C"/>
    <w:rsid w:val="008931E8"/>
    <w:rsid w:val="008940D1"/>
    <w:rsid w:val="00895477"/>
    <w:rsid w:val="008954F1"/>
    <w:rsid w:val="00895E09"/>
    <w:rsid w:val="00895F6D"/>
    <w:rsid w:val="0089683D"/>
    <w:rsid w:val="008A0118"/>
    <w:rsid w:val="008A0610"/>
    <w:rsid w:val="008A1D1D"/>
    <w:rsid w:val="008A1E21"/>
    <w:rsid w:val="008A236E"/>
    <w:rsid w:val="008A3215"/>
    <w:rsid w:val="008A3471"/>
    <w:rsid w:val="008A3A63"/>
    <w:rsid w:val="008A3F79"/>
    <w:rsid w:val="008A46B4"/>
    <w:rsid w:val="008A4798"/>
    <w:rsid w:val="008A619B"/>
    <w:rsid w:val="008A6D5C"/>
    <w:rsid w:val="008B1485"/>
    <w:rsid w:val="008B1CE7"/>
    <w:rsid w:val="008B31EC"/>
    <w:rsid w:val="008B325C"/>
    <w:rsid w:val="008B3438"/>
    <w:rsid w:val="008B424C"/>
    <w:rsid w:val="008B4BD9"/>
    <w:rsid w:val="008B4C27"/>
    <w:rsid w:val="008B5A25"/>
    <w:rsid w:val="008B6877"/>
    <w:rsid w:val="008B740A"/>
    <w:rsid w:val="008B7A7E"/>
    <w:rsid w:val="008C0B5C"/>
    <w:rsid w:val="008C0C8B"/>
    <w:rsid w:val="008C0CC8"/>
    <w:rsid w:val="008C0CEE"/>
    <w:rsid w:val="008C0FF3"/>
    <w:rsid w:val="008C426A"/>
    <w:rsid w:val="008C4479"/>
    <w:rsid w:val="008C47C6"/>
    <w:rsid w:val="008C50B8"/>
    <w:rsid w:val="008C5A7B"/>
    <w:rsid w:val="008C5D37"/>
    <w:rsid w:val="008D05B3"/>
    <w:rsid w:val="008D09F5"/>
    <w:rsid w:val="008D4890"/>
    <w:rsid w:val="008D5512"/>
    <w:rsid w:val="008D55D9"/>
    <w:rsid w:val="008D5698"/>
    <w:rsid w:val="008D5B80"/>
    <w:rsid w:val="008D5BF2"/>
    <w:rsid w:val="008D6045"/>
    <w:rsid w:val="008D68DB"/>
    <w:rsid w:val="008D6E81"/>
    <w:rsid w:val="008D6F4A"/>
    <w:rsid w:val="008E00F6"/>
    <w:rsid w:val="008E0262"/>
    <w:rsid w:val="008E1BC4"/>
    <w:rsid w:val="008E1DE0"/>
    <w:rsid w:val="008E32C9"/>
    <w:rsid w:val="008E3953"/>
    <w:rsid w:val="008E4C95"/>
    <w:rsid w:val="008E5224"/>
    <w:rsid w:val="008E55A8"/>
    <w:rsid w:val="008E564C"/>
    <w:rsid w:val="008E5BBF"/>
    <w:rsid w:val="008E6128"/>
    <w:rsid w:val="008E6324"/>
    <w:rsid w:val="008E7354"/>
    <w:rsid w:val="008E77B0"/>
    <w:rsid w:val="008E7FC7"/>
    <w:rsid w:val="008F0855"/>
    <w:rsid w:val="008F09E9"/>
    <w:rsid w:val="008F0FAB"/>
    <w:rsid w:val="008F15A6"/>
    <w:rsid w:val="008F2576"/>
    <w:rsid w:val="008F26DC"/>
    <w:rsid w:val="008F3DD3"/>
    <w:rsid w:val="008F4411"/>
    <w:rsid w:val="008F45C8"/>
    <w:rsid w:val="008F4734"/>
    <w:rsid w:val="008F6ABB"/>
    <w:rsid w:val="008F74D3"/>
    <w:rsid w:val="008F7D03"/>
    <w:rsid w:val="008F7E94"/>
    <w:rsid w:val="00900311"/>
    <w:rsid w:val="00900316"/>
    <w:rsid w:val="0090181D"/>
    <w:rsid w:val="00901B30"/>
    <w:rsid w:val="00901E1A"/>
    <w:rsid w:val="00902D6B"/>
    <w:rsid w:val="00903F7F"/>
    <w:rsid w:val="009048FC"/>
    <w:rsid w:val="00904D31"/>
    <w:rsid w:val="00905173"/>
    <w:rsid w:val="009054D1"/>
    <w:rsid w:val="00906031"/>
    <w:rsid w:val="00907524"/>
    <w:rsid w:val="00910241"/>
    <w:rsid w:val="00912B40"/>
    <w:rsid w:val="00912EBA"/>
    <w:rsid w:val="00913754"/>
    <w:rsid w:val="009140DE"/>
    <w:rsid w:val="00914748"/>
    <w:rsid w:val="00916145"/>
    <w:rsid w:val="009164D2"/>
    <w:rsid w:val="00916CE5"/>
    <w:rsid w:val="00916D28"/>
    <w:rsid w:val="009171F6"/>
    <w:rsid w:val="009176B9"/>
    <w:rsid w:val="009177DC"/>
    <w:rsid w:val="00917833"/>
    <w:rsid w:val="00921B91"/>
    <w:rsid w:val="0092223D"/>
    <w:rsid w:val="0092277E"/>
    <w:rsid w:val="00922F6B"/>
    <w:rsid w:val="00923670"/>
    <w:rsid w:val="009249B8"/>
    <w:rsid w:val="009249DA"/>
    <w:rsid w:val="00924AE4"/>
    <w:rsid w:val="009250F5"/>
    <w:rsid w:val="009252B8"/>
    <w:rsid w:val="00925349"/>
    <w:rsid w:val="00925E0C"/>
    <w:rsid w:val="009264C2"/>
    <w:rsid w:val="00926567"/>
    <w:rsid w:val="0092670E"/>
    <w:rsid w:val="0092706C"/>
    <w:rsid w:val="00927FC8"/>
    <w:rsid w:val="00933964"/>
    <w:rsid w:val="00934E09"/>
    <w:rsid w:val="00934E49"/>
    <w:rsid w:val="0093509A"/>
    <w:rsid w:val="00936048"/>
    <w:rsid w:val="009360AF"/>
    <w:rsid w:val="009360B3"/>
    <w:rsid w:val="00936529"/>
    <w:rsid w:val="00940202"/>
    <w:rsid w:val="009414DD"/>
    <w:rsid w:val="009419AF"/>
    <w:rsid w:val="00942562"/>
    <w:rsid w:val="009439F9"/>
    <w:rsid w:val="0094472F"/>
    <w:rsid w:val="00945733"/>
    <w:rsid w:val="009473C5"/>
    <w:rsid w:val="00947624"/>
    <w:rsid w:val="00947739"/>
    <w:rsid w:val="0094782D"/>
    <w:rsid w:val="009520CD"/>
    <w:rsid w:val="009521B3"/>
    <w:rsid w:val="0095287D"/>
    <w:rsid w:val="009561E7"/>
    <w:rsid w:val="0095623A"/>
    <w:rsid w:val="00956B7C"/>
    <w:rsid w:val="00957F26"/>
    <w:rsid w:val="00960CB3"/>
    <w:rsid w:val="00960E41"/>
    <w:rsid w:val="00961480"/>
    <w:rsid w:val="00961603"/>
    <w:rsid w:val="00962D51"/>
    <w:rsid w:val="00963185"/>
    <w:rsid w:val="00963445"/>
    <w:rsid w:val="00964623"/>
    <w:rsid w:val="009648D1"/>
    <w:rsid w:val="0096558C"/>
    <w:rsid w:val="00965D5E"/>
    <w:rsid w:val="00966019"/>
    <w:rsid w:val="00966901"/>
    <w:rsid w:val="00967A7E"/>
    <w:rsid w:val="009716B3"/>
    <w:rsid w:val="00971E5B"/>
    <w:rsid w:val="0097261C"/>
    <w:rsid w:val="00972E5E"/>
    <w:rsid w:val="0097399D"/>
    <w:rsid w:val="009757A4"/>
    <w:rsid w:val="00976F33"/>
    <w:rsid w:val="00977B7B"/>
    <w:rsid w:val="0098012A"/>
    <w:rsid w:val="009829DA"/>
    <w:rsid w:val="00982D05"/>
    <w:rsid w:val="00983579"/>
    <w:rsid w:val="00985CC1"/>
    <w:rsid w:val="00987ECF"/>
    <w:rsid w:val="00990859"/>
    <w:rsid w:val="0099112E"/>
    <w:rsid w:val="0099180D"/>
    <w:rsid w:val="00991AAD"/>
    <w:rsid w:val="00991C7D"/>
    <w:rsid w:val="00993034"/>
    <w:rsid w:val="00993110"/>
    <w:rsid w:val="0099332C"/>
    <w:rsid w:val="00993C62"/>
    <w:rsid w:val="00994579"/>
    <w:rsid w:val="00994682"/>
    <w:rsid w:val="00994EEA"/>
    <w:rsid w:val="00995D2C"/>
    <w:rsid w:val="009970E9"/>
    <w:rsid w:val="00997308"/>
    <w:rsid w:val="009974AD"/>
    <w:rsid w:val="00997797"/>
    <w:rsid w:val="00997883"/>
    <w:rsid w:val="00997957"/>
    <w:rsid w:val="009A0616"/>
    <w:rsid w:val="009A104A"/>
    <w:rsid w:val="009A1A53"/>
    <w:rsid w:val="009A1D34"/>
    <w:rsid w:val="009A1E5B"/>
    <w:rsid w:val="009A20B2"/>
    <w:rsid w:val="009A2407"/>
    <w:rsid w:val="009A2EBD"/>
    <w:rsid w:val="009A507E"/>
    <w:rsid w:val="009A62B1"/>
    <w:rsid w:val="009A63BD"/>
    <w:rsid w:val="009A7599"/>
    <w:rsid w:val="009A7D45"/>
    <w:rsid w:val="009B19CA"/>
    <w:rsid w:val="009B1E2B"/>
    <w:rsid w:val="009B4417"/>
    <w:rsid w:val="009B4B68"/>
    <w:rsid w:val="009B4F82"/>
    <w:rsid w:val="009B559B"/>
    <w:rsid w:val="009B5869"/>
    <w:rsid w:val="009B5A10"/>
    <w:rsid w:val="009B6CDB"/>
    <w:rsid w:val="009B6E0C"/>
    <w:rsid w:val="009B73D0"/>
    <w:rsid w:val="009C0EF0"/>
    <w:rsid w:val="009C13E7"/>
    <w:rsid w:val="009C1D05"/>
    <w:rsid w:val="009C27B5"/>
    <w:rsid w:val="009C370E"/>
    <w:rsid w:val="009C38EB"/>
    <w:rsid w:val="009C3D9B"/>
    <w:rsid w:val="009C5FDB"/>
    <w:rsid w:val="009C6160"/>
    <w:rsid w:val="009C61C2"/>
    <w:rsid w:val="009C66A1"/>
    <w:rsid w:val="009C6B2C"/>
    <w:rsid w:val="009C7954"/>
    <w:rsid w:val="009C7D41"/>
    <w:rsid w:val="009D018C"/>
    <w:rsid w:val="009D02B4"/>
    <w:rsid w:val="009D0C17"/>
    <w:rsid w:val="009D17F2"/>
    <w:rsid w:val="009D1CF1"/>
    <w:rsid w:val="009D2F69"/>
    <w:rsid w:val="009D3AAF"/>
    <w:rsid w:val="009D4C67"/>
    <w:rsid w:val="009D4DA0"/>
    <w:rsid w:val="009D60F2"/>
    <w:rsid w:val="009D7762"/>
    <w:rsid w:val="009E1BE0"/>
    <w:rsid w:val="009E1EFC"/>
    <w:rsid w:val="009E20BD"/>
    <w:rsid w:val="009E25D3"/>
    <w:rsid w:val="009E2A76"/>
    <w:rsid w:val="009E3559"/>
    <w:rsid w:val="009E49E5"/>
    <w:rsid w:val="009E4C33"/>
    <w:rsid w:val="009E52C7"/>
    <w:rsid w:val="009E58E5"/>
    <w:rsid w:val="009E61E4"/>
    <w:rsid w:val="009E71D8"/>
    <w:rsid w:val="009F00B7"/>
    <w:rsid w:val="009F3C61"/>
    <w:rsid w:val="009F50F4"/>
    <w:rsid w:val="009F5C01"/>
    <w:rsid w:val="009F7CC6"/>
    <w:rsid w:val="009F7CCB"/>
    <w:rsid w:val="009F7DB6"/>
    <w:rsid w:val="009F7ECB"/>
    <w:rsid w:val="00A0045A"/>
    <w:rsid w:val="00A00AC9"/>
    <w:rsid w:val="00A01218"/>
    <w:rsid w:val="00A018F5"/>
    <w:rsid w:val="00A01C0F"/>
    <w:rsid w:val="00A0285A"/>
    <w:rsid w:val="00A02A8C"/>
    <w:rsid w:val="00A02D8D"/>
    <w:rsid w:val="00A04361"/>
    <w:rsid w:val="00A04623"/>
    <w:rsid w:val="00A04B24"/>
    <w:rsid w:val="00A04C17"/>
    <w:rsid w:val="00A04E69"/>
    <w:rsid w:val="00A056E5"/>
    <w:rsid w:val="00A06DCC"/>
    <w:rsid w:val="00A0752C"/>
    <w:rsid w:val="00A07C8D"/>
    <w:rsid w:val="00A10434"/>
    <w:rsid w:val="00A1094C"/>
    <w:rsid w:val="00A10D61"/>
    <w:rsid w:val="00A12457"/>
    <w:rsid w:val="00A1292F"/>
    <w:rsid w:val="00A12F0A"/>
    <w:rsid w:val="00A13C21"/>
    <w:rsid w:val="00A13DDC"/>
    <w:rsid w:val="00A1421A"/>
    <w:rsid w:val="00A14B63"/>
    <w:rsid w:val="00A14E52"/>
    <w:rsid w:val="00A15C3D"/>
    <w:rsid w:val="00A162D1"/>
    <w:rsid w:val="00A165A9"/>
    <w:rsid w:val="00A172F4"/>
    <w:rsid w:val="00A20047"/>
    <w:rsid w:val="00A204A1"/>
    <w:rsid w:val="00A20AF6"/>
    <w:rsid w:val="00A21196"/>
    <w:rsid w:val="00A22966"/>
    <w:rsid w:val="00A254EE"/>
    <w:rsid w:val="00A2562A"/>
    <w:rsid w:val="00A2567A"/>
    <w:rsid w:val="00A26E87"/>
    <w:rsid w:val="00A27AF9"/>
    <w:rsid w:val="00A3261D"/>
    <w:rsid w:val="00A32831"/>
    <w:rsid w:val="00A32D7B"/>
    <w:rsid w:val="00A337AB"/>
    <w:rsid w:val="00A337C5"/>
    <w:rsid w:val="00A33E16"/>
    <w:rsid w:val="00A35C46"/>
    <w:rsid w:val="00A35C85"/>
    <w:rsid w:val="00A35C9D"/>
    <w:rsid w:val="00A363C6"/>
    <w:rsid w:val="00A36CFC"/>
    <w:rsid w:val="00A3755F"/>
    <w:rsid w:val="00A3779E"/>
    <w:rsid w:val="00A40620"/>
    <w:rsid w:val="00A4066F"/>
    <w:rsid w:val="00A4118A"/>
    <w:rsid w:val="00A41923"/>
    <w:rsid w:val="00A41E95"/>
    <w:rsid w:val="00A4202E"/>
    <w:rsid w:val="00A4242E"/>
    <w:rsid w:val="00A42B02"/>
    <w:rsid w:val="00A433C3"/>
    <w:rsid w:val="00A43775"/>
    <w:rsid w:val="00A43E78"/>
    <w:rsid w:val="00A44C4A"/>
    <w:rsid w:val="00A46213"/>
    <w:rsid w:val="00A47F17"/>
    <w:rsid w:val="00A50452"/>
    <w:rsid w:val="00A51487"/>
    <w:rsid w:val="00A52F8B"/>
    <w:rsid w:val="00A53585"/>
    <w:rsid w:val="00A539DD"/>
    <w:rsid w:val="00A53C90"/>
    <w:rsid w:val="00A54347"/>
    <w:rsid w:val="00A5492C"/>
    <w:rsid w:val="00A562CA"/>
    <w:rsid w:val="00A60631"/>
    <w:rsid w:val="00A6097B"/>
    <w:rsid w:val="00A61E1D"/>
    <w:rsid w:val="00A62C8A"/>
    <w:rsid w:val="00A64EDE"/>
    <w:rsid w:val="00A65AF2"/>
    <w:rsid w:val="00A65BF8"/>
    <w:rsid w:val="00A65E04"/>
    <w:rsid w:val="00A66BD9"/>
    <w:rsid w:val="00A679B6"/>
    <w:rsid w:val="00A70C11"/>
    <w:rsid w:val="00A71414"/>
    <w:rsid w:val="00A72007"/>
    <w:rsid w:val="00A747CD"/>
    <w:rsid w:val="00A748D7"/>
    <w:rsid w:val="00A74FFC"/>
    <w:rsid w:val="00A752E8"/>
    <w:rsid w:val="00A75384"/>
    <w:rsid w:val="00A75AED"/>
    <w:rsid w:val="00A760DC"/>
    <w:rsid w:val="00A77445"/>
    <w:rsid w:val="00A77DBF"/>
    <w:rsid w:val="00A80D93"/>
    <w:rsid w:val="00A81230"/>
    <w:rsid w:val="00A81A61"/>
    <w:rsid w:val="00A81D7A"/>
    <w:rsid w:val="00A82BE7"/>
    <w:rsid w:val="00A83221"/>
    <w:rsid w:val="00A83588"/>
    <w:rsid w:val="00A847A9"/>
    <w:rsid w:val="00A847F2"/>
    <w:rsid w:val="00A8523B"/>
    <w:rsid w:val="00A857A9"/>
    <w:rsid w:val="00A8643B"/>
    <w:rsid w:val="00A868EB"/>
    <w:rsid w:val="00A86FF4"/>
    <w:rsid w:val="00A8781B"/>
    <w:rsid w:val="00A87AB0"/>
    <w:rsid w:val="00A87DD5"/>
    <w:rsid w:val="00A87F5D"/>
    <w:rsid w:val="00A9030B"/>
    <w:rsid w:val="00A90B58"/>
    <w:rsid w:val="00A91028"/>
    <w:rsid w:val="00A913EB"/>
    <w:rsid w:val="00A91743"/>
    <w:rsid w:val="00A917CB"/>
    <w:rsid w:val="00A91DED"/>
    <w:rsid w:val="00A932ED"/>
    <w:rsid w:val="00A93C5E"/>
    <w:rsid w:val="00A94EC2"/>
    <w:rsid w:val="00A959DF"/>
    <w:rsid w:val="00A95E6A"/>
    <w:rsid w:val="00A96230"/>
    <w:rsid w:val="00A9654B"/>
    <w:rsid w:val="00A9659C"/>
    <w:rsid w:val="00A9660E"/>
    <w:rsid w:val="00A96C28"/>
    <w:rsid w:val="00A96F5C"/>
    <w:rsid w:val="00A97ACA"/>
    <w:rsid w:val="00A97C42"/>
    <w:rsid w:val="00A97EC0"/>
    <w:rsid w:val="00AA0E54"/>
    <w:rsid w:val="00AA15B8"/>
    <w:rsid w:val="00AA1C07"/>
    <w:rsid w:val="00AA1C0A"/>
    <w:rsid w:val="00AA2A1F"/>
    <w:rsid w:val="00AA2BDE"/>
    <w:rsid w:val="00AA4471"/>
    <w:rsid w:val="00AA4F44"/>
    <w:rsid w:val="00AA5120"/>
    <w:rsid w:val="00AA5189"/>
    <w:rsid w:val="00AA55A9"/>
    <w:rsid w:val="00AA5B2B"/>
    <w:rsid w:val="00AA716E"/>
    <w:rsid w:val="00AA71F5"/>
    <w:rsid w:val="00AA725D"/>
    <w:rsid w:val="00AA7563"/>
    <w:rsid w:val="00AB03BA"/>
    <w:rsid w:val="00AB0867"/>
    <w:rsid w:val="00AB08CB"/>
    <w:rsid w:val="00AB0F0E"/>
    <w:rsid w:val="00AB1318"/>
    <w:rsid w:val="00AB28E5"/>
    <w:rsid w:val="00AB3A48"/>
    <w:rsid w:val="00AB3DA0"/>
    <w:rsid w:val="00AB3E6F"/>
    <w:rsid w:val="00AB47A6"/>
    <w:rsid w:val="00AB4806"/>
    <w:rsid w:val="00AB481B"/>
    <w:rsid w:val="00AB4A59"/>
    <w:rsid w:val="00AB531E"/>
    <w:rsid w:val="00AB638D"/>
    <w:rsid w:val="00AB6AB7"/>
    <w:rsid w:val="00AB7853"/>
    <w:rsid w:val="00AB7FBC"/>
    <w:rsid w:val="00AC011C"/>
    <w:rsid w:val="00AC2032"/>
    <w:rsid w:val="00AC3BCB"/>
    <w:rsid w:val="00AC3FC9"/>
    <w:rsid w:val="00AC4946"/>
    <w:rsid w:val="00AC5DC7"/>
    <w:rsid w:val="00AC63BC"/>
    <w:rsid w:val="00AC64A2"/>
    <w:rsid w:val="00AC6A22"/>
    <w:rsid w:val="00AC7420"/>
    <w:rsid w:val="00AC77AE"/>
    <w:rsid w:val="00AC7D80"/>
    <w:rsid w:val="00AD045E"/>
    <w:rsid w:val="00AD1259"/>
    <w:rsid w:val="00AD1C75"/>
    <w:rsid w:val="00AD1E6A"/>
    <w:rsid w:val="00AD2402"/>
    <w:rsid w:val="00AD29FB"/>
    <w:rsid w:val="00AD3F10"/>
    <w:rsid w:val="00AD4271"/>
    <w:rsid w:val="00AD4453"/>
    <w:rsid w:val="00AD4E60"/>
    <w:rsid w:val="00AD5804"/>
    <w:rsid w:val="00AD5A50"/>
    <w:rsid w:val="00AD5F02"/>
    <w:rsid w:val="00AD6141"/>
    <w:rsid w:val="00AD66D8"/>
    <w:rsid w:val="00AD6D79"/>
    <w:rsid w:val="00AE0156"/>
    <w:rsid w:val="00AE0234"/>
    <w:rsid w:val="00AE1F2D"/>
    <w:rsid w:val="00AE1F7E"/>
    <w:rsid w:val="00AE215A"/>
    <w:rsid w:val="00AE3417"/>
    <w:rsid w:val="00AE3518"/>
    <w:rsid w:val="00AE38F3"/>
    <w:rsid w:val="00AE3AF5"/>
    <w:rsid w:val="00AE3D57"/>
    <w:rsid w:val="00AE4BFE"/>
    <w:rsid w:val="00AE51E3"/>
    <w:rsid w:val="00AE57E8"/>
    <w:rsid w:val="00AE66BD"/>
    <w:rsid w:val="00AE734E"/>
    <w:rsid w:val="00AE7DB4"/>
    <w:rsid w:val="00AF0851"/>
    <w:rsid w:val="00AF0940"/>
    <w:rsid w:val="00AF095E"/>
    <w:rsid w:val="00AF0CAC"/>
    <w:rsid w:val="00AF1C25"/>
    <w:rsid w:val="00AF540B"/>
    <w:rsid w:val="00AF5CC1"/>
    <w:rsid w:val="00AF6B19"/>
    <w:rsid w:val="00AF7258"/>
    <w:rsid w:val="00B00057"/>
    <w:rsid w:val="00B00240"/>
    <w:rsid w:val="00B003D7"/>
    <w:rsid w:val="00B01EF7"/>
    <w:rsid w:val="00B020A5"/>
    <w:rsid w:val="00B02535"/>
    <w:rsid w:val="00B02D37"/>
    <w:rsid w:val="00B03870"/>
    <w:rsid w:val="00B050CC"/>
    <w:rsid w:val="00B05951"/>
    <w:rsid w:val="00B05953"/>
    <w:rsid w:val="00B05E09"/>
    <w:rsid w:val="00B06D07"/>
    <w:rsid w:val="00B0714D"/>
    <w:rsid w:val="00B07175"/>
    <w:rsid w:val="00B0728B"/>
    <w:rsid w:val="00B0745C"/>
    <w:rsid w:val="00B07812"/>
    <w:rsid w:val="00B07CBB"/>
    <w:rsid w:val="00B10452"/>
    <w:rsid w:val="00B110AB"/>
    <w:rsid w:val="00B110DC"/>
    <w:rsid w:val="00B11458"/>
    <w:rsid w:val="00B11776"/>
    <w:rsid w:val="00B11A82"/>
    <w:rsid w:val="00B125B8"/>
    <w:rsid w:val="00B1270D"/>
    <w:rsid w:val="00B13342"/>
    <w:rsid w:val="00B13694"/>
    <w:rsid w:val="00B1377A"/>
    <w:rsid w:val="00B139D5"/>
    <w:rsid w:val="00B13E26"/>
    <w:rsid w:val="00B14667"/>
    <w:rsid w:val="00B146A6"/>
    <w:rsid w:val="00B1477C"/>
    <w:rsid w:val="00B15B75"/>
    <w:rsid w:val="00B16159"/>
    <w:rsid w:val="00B16B49"/>
    <w:rsid w:val="00B170A8"/>
    <w:rsid w:val="00B1720C"/>
    <w:rsid w:val="00B206A5"/>
    <w:rsid w:val="00B20ED9"/>
    <w:rsid w:val="00B213E1"/>
    <w:rsid w:val="00B21D67"/>
    <w:rsid w:val="00B22A38"/>
    <w:rsid w:val="00B2306C"/>
    <w:rsid w:val="00B23781"/>
    <w:rsid w:val="00B24050"/>
    <w:rsid w:val="00B2497D"/>
    <w:rsid w:val="00B25D94"/>
    <w:rsid w:val="00B2637B"/>
    <w:rsid w:val="00B26708"/>
    <w:rsid w:val="00B26BDB"/>
    <w:rsid w:val="00B2792F"/>
    <w:rsid w:val="00B30396"/>
    <w:rsid w:val="00B30C8D"/>
    <w:rsid w:val="00B321EB"/>
    <w:rsid w:val="00B32377"/>
    <w:rsid w:val="00B323B9"/>
    <w:rsid w:val="00B329B7"/>
    <w:rsid w:val="00B330AA"/>
    <w:rsid w:val="00B340A3"/>
    <w:rsid w:val="00B34ACB"/>
    <w:rsid w:val="00B350CF"/>
    <w:rsid w:val="00B35E0D"/>
    <w:rsid w:val="00B365C9"/>
    <w:rsid w:val="00B37D3D"/>
    <w:rsid w:val="00B37FDA"/>
    <w:rsid w:val="00B40180"/>
    <w:rsid w:val="00B40DFC"/>
    <w:rsid w:val="00B41885"/>
    <w:rsid w:val="00B418C7"/>
    <w:rsid w:val="00B41D13"/>
    <w:rsid w:val="00B420E1"/>
    <w:rsid w:val="00B4234B"/>
    <w:rsid w:val="00B4255E"/>
    <w:rsid w:val="00B42E95"/>
    <w:rsid w:val="00B43223"/>
    <w:rsid w:val="00B438C6"/>
    <w:rsid w:val="00B43B96"/>
    <w:rsid w:val="00B4428E"/>
    <w:rsid w:val="00B448AC"/>
    <w:rsid w:val="00B454C9"/>
    <w:rsid w:val="00B457DA"/>
    <w:rsid w:val="00B4609C"/>
    <w:rsid w:val="00B46AE1"/>
    <w:rsid w:val="00B46C9D"/>
    <w:rsid w:val="00B470B1"/>
    <w:rsid w:val="00B47450"/>
    <w:rsid w:val="00B5019A"/>
    <w:rsid w:val="00B50BC7"/>
    <w:rsid w:val="00B519A9"/>
    <w:rsid w:val="00B525C1"/>
    <w:rsid w:val="00B55786"/>
    <w:rsid w:val="00B55A32"/>
    <w:rsid w:val="00B56197"/>
    <w:rsid w:val="00B572B0"/>
    <w:rsid w:val="00B578A3"/>
    <w:rsid w:val="00B578D1"/>
    <w:rsid w:val="00B603B8"/>
    <w:rsid w:val="00B606FB"/>
    <w:rsid w:val="00B61541"/>
    <w:rsid w:val="00B618F0"/>
    <w:rsid w:val="00B61957"/>
    <w:rsid w:val="00B61EB1"/>
    <w:rsid w:val="00B62182"/>
    <w:rsid w:val="00B6260D"/>
    <w:rsid w:val="00B631F8"/>
    <w:rsid w:val="00B638D6"/>
    <w:rsid w:val="00B64B39"/>
    <w:rsid w:val="00B65003"/>
    <w:rsid w:val="00B673F1"/>
    <w:rsid w:val="00B67A44"/>
    <w:rsid w:val="00B67D44"/>
    <w:rsid w:val="00B67F00"/>
    <w:rsid w:val="00B70132"/>
    <w:rsid w:val="00B70246"/>
    <w:rsid w:val="00B7046A"/>
    <w:rsid w:val="00B70AB1"/>
    <w:rsid w:val="00B70C6B"/>
    <w:rsid w:val="00B71A40"/>
    <w:rsid w:val="00B73468"/>
    <w:rsid w:val="00B73D7E"/>
    <w:rsid w:val="00B74B7C"/>
    <w:rsid w:val="00B74BBB"/>
    <w:rsid w:val="00B75372"/>
    <w:rsid w:val="00B755B4"/>
    <w:rsid w:val="00B7647A"/>
    <w:rsid w:val="00B7744D"/>
    <w:rsid w:val="00B77DC9"/>
    <w:rsid w:val="00B77DFA"/>
    <w:rsid w:val="00B801C7"/>
    <w:rsid w:val="00B80831"/>
    <w:rsid w:val="00B80ED1"/>
    <w:rsid w:val="00B815F6"/>
    <w:rsid w:val="00B81718"/>
    <w:rsid w:val="00B8197F"/>
    <w:rsid w:val="00B81A32"/>
    <w:rsid w:val="00B81EF0"/>
    <w:rsid w:val="00B82644"/>
    <w:rsid w:val="00B83588"/>
    <w:rsid w:val="00B84E8E"/>
    <w:rsid w:val="00B85133"/>
    <w:rsid w:val="00B851B5"/>
    <w:rsid w:val="00B85363"/>
    <w:rsid w:val="00B85D3C"/>
    <w:rsid w:val="00B85E83"/>
    <w:rsid w:val="00B85F23"/>
    <w:rsid w:val="00B86778"/>
    <w:rsid w:val="00B87770"/>
    <w:rsid w:val="00B87BA8"/>
    <w:rsid w:val="00B87CBD"/>
    <w:rsid w:val="00B90453"/>
    <w:rsid w:val="00B90E7F"/>
    <w:rsid w:val="00B92B16"/>
    <w:rsid w:val="00B936C2"/>
    <w:rsid w:val="00B94773"/>
    <w:rsid w:val="00B950BE"/>
    <w:rsid w:val="00B958C2"/>
    <w:rsid w:val="00B96752"/>
    <w:rsid w:val="00B9798B"/>
    <w:rsid w:val="00BA148E"/>
    <w:rsid w:val="00BA1858"/>
    <w:rsid w:val="00BA20A9"/>
    <w:rsid w:val="00BA2AC4"/>
    <w:rsid w:val="00BA2D7E"/>
    <w:rsid w:val="00BA304A"/>
    <w:rsid w:val="00BA3292"/>
    <w:rsid w:val="00BA3627"/>
    <w:rsid w:val="00BA3DEE"/>
    <w:rsid w:val="00BA3F54"/>
    <w:rsid w:val="00BA6B18"/>
    <w:rsid w:val="00BB0651"/>
    <w:rsid w:val="00BB06A8"/>
    <w:rsid w:val="00BB0C08"/>
    <w:rsid w:val="00BB0DA0"/>
    <w:rsid w:val="00BB306C"/>
    <w:rsid w:val="00BB3276"/>
    <w:rsid w:val="00BB3DB1"/>
    <w:rsid w:val="00BB404E"/>
    <w:rsid w:val="00BB417A"/>
    <w:rsid w:val="00BB4B5B"/>
    <w:rsid w:val="00BB6593"/>
    <w:rsid w:val="00BB674B"/>
    <w:rsid w:val="00BB6EEA"/>
    <w:rsid w:val="00BB72AC"/>
    <w:rsid w:val="00BB72F8"/>
    <w:rsid w:val="00BC115F"/>
    <w:rsid w:val="00BC20B3"/>
    <w:rsid w:val="00BC304B"/>
    <w:rsid w:val="00BC4E1E"/>
    <w:rsid w:val="00BC512F"/>
    <w:rsid w:val="00BC6EC9"/>
    <w:rsid w:val="00BC7C85"/>
    <w:rsid w:val="00BD1006"/>
    <w:rsid w:val="00BD178C"/>
    <w:rsid w:val="00BD19DD"/>
    <w:rsid w:val="00BD1BE3"/>
    <w:rsid w:val="00BD2F5D"/>
    <w:rsid w:val="00BD3001"/>
    <w:rsid w:val="00BD33C7"/>
    <w:rsid w:val="00BD34AE"/>
    <w:rsid w:val="00BD3D71"/>
    <w:rsid w:val="00BD42AC"/>
    <w:rsid w:val="00BD4C87"/>
    <w:rsid w:val="00BD5A88"/>
    <w:rsid w:val="00BD5D84"/>
    <w:rsid w:val="00BD5EC8"/>
    <w:rsid w:val="00BD5EE1"/>
    <w:rsid w:val="00BD6457"/>
    <w:rsid w:val="00BE0474"/>
    <w:rsid w:val="00BE0A7C"/>
    <w:rsid w:val="00BE0FEC"/>
    <w:rsid w:val="00BE1A7D"/>
    <w:rsid w:val="00BE1FE9"/>
    <w:rsid w:val="00BE2003"/>
    <w:rsid w:val="00BE22B8"/>
    <w:rsid w:val="00BE2504"/>
    <w:rsid w:val="00BE43E7"/>
    <w:rsid w:val="00BE4F37"/>
    <w:rsid w:val="00BE638C"/>
    <w:rsid w:val="00BE64A8"/>
    <w:rsid w:val="00BE6920"/>
    <w:rsid w:val="00BF023C"/>
    <w:rsid w:val="00BF02A9"/>
    <w:rsid w:val="00BF08A8"/>
    <w:rsid w:val="00BF1839"/>
    <w:rsid w:val="00BF1F5C"/>
    <w:rsid w:val="00BF22F4"/>
    <w:rsid w:val="00BF23C9"/>
    <w:rsid w:val="00BF2581"/>
    <w:rsid w:val="00BF2946"/>
    <w:rsid w:val="00BF299E"/>
    <w:rsid w:val="00BF3838"/>
    <w:rsid w:val="00BF41DF"/>
    <w:rsid w:val="00BF55DC"/>
    <w:rsid w:val="00BF58BE"/>
    <w:rsid w:val="00BF62E6"/>
    <w:rsid w:val="00BF6989"/>
    <w:rsid w:val="00BF6A3C"/>
    <w:rsid w:val="00BF6F58"/>
    <w:rsid w:val="00BF71BD"/>
    <w:rsid w:val="00BF771F"/>
    <w:rsid w:val="00BF7F51"/>
    <w:rsid w:val="00C0068D"/>
    <w:rsid w:val="00C00D6A"/>
    <w:rsid w:val="00C014DA"/>
    <w:rsid w:val="00C026C2"/>
    <w:rsid w:val="00C027E0"/>
    <w:rsid w:val="00C02BF5"/>
    <w:rsid w:val="00C0332C"/>
    <w:rsid w:val="00C03BEE"/>
    <w:rsid w:val="00C04384"/>
    <w:rsid w:val="00C04F3B"/>
    <w:rsid w:val="00C05092"/>
    <w:rsid w:val="00C0597C"/>
    <w:rsid w:val="00C05AB0"/>
    <w:rsid w:val="00C06743"/>
    <w:rsid w:val="00C075DA"/>
    <w:rsid w:val="00C07A6D"/>
    <w:rsid w:val="00C10947"/>
    <w:rsid w:val="00C10961"/>
    <w:rsid w:val="00C10AEF"/>
    <w:rsid w:val="00C114D3"/>
    <w:rsid w:val="00C11714"/>
    <w:rsid w:val="00C11955"/>
    <w:rsid w:val="00C11BF2"/>
    <w:rsid w:val="00C135EF"/>
    <w:rsid w:val="00C1365C"/>
    <w:rsid w:val="00C1394D"/>
    <w:rsid w:val="00C146D0"/>
    <w:rsid w:val="00C14D17"/>
    <w:rsid w:val="00C168E5"/>
    <w:rsid w:val="00C16A58"/>
    <w:rsid w:val="00C16C9C"/>
    <w:rsid w:val="00C16D58"/>
    <w:rsid w:val="00C17F48"/>
    <w:rsid w:val="00C20864"/>
    <w:rsid w:val="00C22027"/>
    <w:rsid w:val="00C2226A"/>
    <w:rsid w:val="00C227B0"/>
    <w:rsid w:val="00C22910"/>
    <w:rsid w:val="00C2329E"/>
    <w:rsid w:val="00C234D6"/>
    <w:rsid w:val="00C23906"/>
    <w:rsid w:val="00C24681"/>
    <w:rsid w:val="00C24ECD"/>
    <w:rsid w:val="00C27565"/>
    <w:rsid w:val="00C278BE"/>
    <w:rsid w:val="00C279C0"/>
    <w:rsid w:val="00C27EC5"/>
    <w:rsid w:val="00C27F8B"/>
    <w:rsid w:val="00C30213"/>
    <w:rsid w:val="00C30502"/>
    <w:rsid w:val="00C306DE"/>
    <w:rsid w:val="00C30B48"/>
    <w:rsid w:val="00C31A7D"/>
    <w:rsid w:val="00C31C62"/>
    <w:rsid w:val="00C32073"/>
    <w:rsid w:val="00C3253C"/>
    <w:rsid w:val="00C32FCB"/>
    <w:rsid w:val="00C332C3"/>
    <w:rsid w:val="00C33E1A"/>
    <w:rsid w:val="00C3454A"/>
    <w:rsid w:val="00C35675"/>
    <w:rsid w:val="00C359A8"/>
    <w:rsid w:val="00C36008"/>
    <w:rsid w:val="00C3656C"/>
    <w:rsid w:val="00C36756"/>
    <w:rsid w:val="00C4044E"/>
    <w:rsid w:val="00C40A85"/>
    <w:rsid w:val="00C40B56"/>
    <w:rsid w:val="00C4141C"/>
    <w:rsid w:val="00C41D9C"/>
    <w:rsid w:val="00C42D97"/>
    <w:rsid w:val="00C46B00"/>
    <w:rsid w:val="00C46B43"/>
    <w:rsid w:val="00C46D4D"/>
    <w:rsid w:val="00C46D63"/>
    <w:rsid w:val="00C46F1A"/>
    <w:rsid w:val="00C47402"/>
    <w:rsid w:val="00C4777D"/>
    <w:rsid w:val="00C51236"/>
    <w:rsid w:val="00C51881"/>
    <w:rsid w:val="00C5190A"/>
    <w:rsid w:val="00C52466"/>
    <w:rsid w:val="00C524E2"/>
    <w:rsid w:val="00C534D5"/>
    <w:rsid w:val="00C53B06"/>
    <w:rsid w:val="00C53D3B"/>
    <w:rsid w:val="00C540FC"/>
    <w:rsid w:val="00C55AAF"/>
    <w:rsid w:val="00C56705"/>
    <w:rsid w:val="00C56B9F"/>
    <w:rsid w:val="00C56FF7"/>
    <w:rsid w:val="00C60ED7"/>
    <w:rsid w:val="00C61C19"/>
    <w:rsid w:val="00C62D61"/>
    <w:rsid w:val="00C63F04"/>
    <w:rsid w:val="00C6402B"/>
    <w:rsid w:val="00C64E6D"/>
    <w:rsid w:val="00C653A0"/>
    <w:rsid w:val="00C66D15"/>
    <w:rsid w:val="00C66F8C"/>
    <w:rsid w:val="00C67242"/>
    <w:rsid w:val="00C67873"/>
    <w:rsid w:val="00C70172"/>
    <w:rsid w:val="00C7025D"/>
    <w:rsid w:val="00C705C1"/>
    <w:rsid w:val="00C713EB"/>
    <w:rsid w:val="00C717A1"/>
    <w:rsid w:val="00C71B5C"/>
    <w:rsid w:val="00C7388E"/>
    <w:rsid w:val="00C73D57"/>
    <w:rsid w:val="00C74DDE"/>
    <w:rsid w:val="00C7509C"/>
    <w:rsid w:val="00C7510E"/>
    <w:rsid w:val="00C75A7B"/>
    <w:rsid w:val="00C76016"/>
    <w:rsid w:val="00C76E17"/>
    <w:rsid w:val="00C76FFA"/>
    <w:rsid w:val="00C777C4"/>
    <w:rsid w:val="00C801AD"/>
    <w:rsid w:val="00C807C3"/>
    <w:rsid w:val="00C81224"/>
    <w:rsid w:val="00C82418"/>
    <w:rsid w:val="00C82567"/>
    <w:rsid w:val="00C82E13"/>
    <w:rsid w:val="00C838C6"/>
    <w:rsid w:val="00C842C1"/>
    <w:rsid w:val="00C845DA"/>
    <w:rsid w:val="00C84790"/>
    <w:rsid w:val="00C85252"/>
    <w:rsid w:val="00C854F2"/>
    <w:rsid w:val="00C85F46"/>
    <w:rsid w:val="00C87963"/>
    <w:rsid w:val="00C905A6"/>
    <w:rsid w:val="00C90E7E"/>
    <w:rsid w:val="00C91639"/>
    <w:rsid w:val="00C918E2"/>
    <w:rsid w:val="00C91EA4"/>
    <w:rsid w:val="00C929F0"/>
    <w:rsid w:val="00C92C49"/>
    <w:rsid w:val="00C93CAB"/>
    <w:rsid w:val="00C944E9"/>
    <w:rsid w:val="00C959A0"/>
    <w:rsid w:val="00C95B9F"/>
    <w:rsid w:val="00C96278"/>
    <w:rsid w:val="00C96CBC"/>
    <w:rsid w:val="00CA166F"/>
    <w:rsid w:val="00CA1AD7"/>
    <w:rsid w:val="00CA22BD"/>
    <w:rsid w:val="00CA3034"/>
    <w:rsid w:val="00CA3E9A"/>
    <w:rsid w:val="00CA5678"/>
    <w:rsid w:val="00CA5A41"/>
    <w:rsid w:val="00CA5C26"/>
    <w:rsid w:val="00CA5EBC"/>
    <w:rsid w:val="00CA66EF"/>
    <w:rsid w:val="00CA7B3E"/>
    <w:rsid w:val="00CA7DC6"/>
    <w:rsid w:val="00CB0551"/>
    <w:rsid w:val="00CB11C6"/>
    <w:rsid w:val="00CB1D50"/>
    <w:rsid w:val="00CB202D"/>
    <w:rsid w:val="00CB2CCB"/>
    <w:rsid w:val="00CB32A8"/>
    <w:rsid w:val="00CB3685"/>
    <w:rsid w:val="00CB49CC"/>
    <w:rsid w:val="00CB5804"/>
    <w:rsid w:val="00CB58A3"/>
    <w:rsid w:val="00CB5A27"/>
    <w:rsid w:val="00CB607F"/>
    <w:rsid w:val="00CB7251"/>
    <w:rsid w:val="00CB796D"/>
    <w:rsid w:val="00CB7BFA"/>
    <w:rsid w:val="00CC0D24"/>
    <w:rsid w:val="00CC0DE1"/>
    <w:rsid w:val="00CC1ABC"/>
    <w:rsid w:val="00CC20C8"/>
    <w:rsid w:val="00CC21B8"/>
    <w:rsid w:val="00CC248F"/>
    <w:rsid w:val="00CC2A4B"/>
    <w:rsid w:val="00CC31F9"/>
    <w:rsid w:val="00CC39B1"/>
    <w:rsid w:val="00CC4A1E"/>
    <w:rsid w:val="00CC73FA"/>
    <w:rsid w:val="00CC7721"/>
    <w:rsid w:val="00CC7820"/>
    <w:rsid w:val="00CC7C64"/>
    <w:rsid w:val="00CD07B8"/>
    <w:rsid w:val="00CD0EFC"/>
    <w:rsid w:val="00CD16DA"/>
    <w:rsid w:val="00CD16EC"/>
    <w:rsid w:val="00CD234A"/>
    <w:rsid w:val="00CD24BA"/>
    <w:rsid w:val="00CD2CE3"/>
    <w:rsid w:val="00CD2D71"/>
    <w:rsid w:val="00CD2F04"/>
    <w:rsid w:val="00CD3E06"/>
    <w:rsid w:val="00CD3FA9"/>
    <w:rsid w:val="00CD473C"/>
    <w:rsid w:val="00CD47AB"/>
    <w:rsid w:val="00CD5249"/>
    <w:rsid w:val="00CD5BEF"/>
    <w:rsid w:val="00CD614F"/>
    <w:rsid w:val="00CD61C4"/>
    <w:rsid w:val="00CD6D60"/>
    <w:rsid w:val="00CD7510"/>
    <w:rsid w:val="00CD7C2B"/>
    <w:rsid w:val="00CE0612"/>
    <w:rsid w:val="00CE0E89"/>
    <w:rsid w:val="00CE16AB"/>
    <w:rsid w:val="00CE2173"/>
    <w:rsid w:val="00CE364F"/>
    <w:rsid w:val="00CE37EB"/>
    <w:rsid w:val="00CE38E1"/>
    <w:rsid w:val="00CE4919"/>
    <w:rsid w:val="00CE555E"/>
    <w:rsid w:val="00CE6AF8"/>
    <w:rsid w:val="00CE6F06"/>
    <w:rsid w:val="00CE6F97"/>
    <w:rsid w:val="00CE6FFC"/>
    <w:rsid w:val="00CE7106"/>
    <w:rsid w:val="00CE7806"/>
    <w:rsid w:val="00CF0236"/>
    <w:rsid w:val="00CF0423"/>
    <w:rsid w:val="00CF0B43"/>
    <w:rsid w:val="00CF0C05"/>
    <w:rsid w:val="00CF0C3B"/>
    <w:rsid w:val="00CF34BF"/>
    <w:rsid w:val="00CF36D9"/>
    <w:rsid w:val="00CF3733"/>
    <w:rsid w:val="00CF3EFE"/>
    <w:rsid w:val="00CF5960"/>
    <w:rsid w:val="00CF5B71"/>
    <w:rsid w:val="00CF5C81"/>
    <w:rsid w:val="00CF686A"/>
    <w:rsid w:val="00CF68A5"/>
    <w:rsid w:val="00CF711E"/>
    <w:rsid w:val="00CF7877"/>
    <w:rsid w:val="00CF78EB"/>
    <w:rsid w:val="00CF7C46"/>
    <w:rsid w:val="00CF7FE5"/>
    <w:rsid w:val="00D007FB"/>
    <w:rsid w:val="00D00807"/>
    <w:rsid w:val="00D01D15"/>
    <w:rsid w:val="00D0219B"/>
    <w:rsid w:val="00D022B4"/>
    <w:rsid w:val="00D0276E"/>
    <w:rsid w:val="00D032B7"/>
    <w:rsid w:val="00D04BC2"/>
    <w:rsid w:val="00D05473"/>
    <w:rsid w:val="00D06DFD"/>
    <w:rsid w:val="00D079D6"/>
    <w:rsid w:val="00D07F0F"/>
    <w:rsid w:val="00D07FD7"/>
    <w:rsid w:val="00D10158"/>
    <w:rsid w:val="00D1061B"/>
    <w:rsid w:val="00D109C8"/>
    <w:rsid w:val="00D115D2"/>
    <w:rsid w:val="00D11EB9"/>
    <w:rsid w:val="00D12422"/>
    <w:rsid w:val="00D129EC"/>
    <w:rsid w:val="00D12A96"/>
    <w:rsid w:val="00D13A78"/>
    <w:rsid w:val="00D144AB"/>
    <w:rsid w:val="00D146C1"/>
    <w:rsid w:val="00D151A9"/>
    <w:rsid w:val="00D15521"/>
    <w:rsid w:val="00D174F8"/>
    <w:rsid w:val="00D20A2D"/>
    <w:rsid w:val="00D20F4E"/>
    <w:rsid w:val="00D213FD"/>
    <w:rsid w:val="00D21C6F"/>
    <w:rsid w:val="00D22739"/>
    <w:rsid w:val="00D23074"/>
    <w:rsid w:val="00D243E9"/>
    <w:rsid w:val="00D25571"/>
    <w:rsid w:val="00D25596"/>
    <w:rsid w:val="00D27379"/>
    <w:rsid w:val="00D274A8"/>
    <w:rsid w:val="00D2771E"/>
    <w:rsid w:val="00D27B9A"/>
    <w:rsid w:val="00D27F08"/>
    <w:rsid w:val="00D331DA"/>
    <w:rsid w:val="00D3320D"/>
    <w:rsid w:val="00D33A9D"/>
    <w:rsid w:val="00D34816"/>
    <w:rsid w:val="00D34A23"/>
    <w:rsid w:val="00D35A2A"/>
    <w:rsid w:val="00D35D86"/>
    <w:rsid w:val="00D365EB"/>
    <w:rsid w:val="00D36865"/>
    <w:rsid w:val="00D370AE"/>
    <w:rsid w:val="00D37BE7"/>
    <w:rsid w:val="00D4058C"/>
    <w:rsid w:val="00D40729"/>
    <w:rsid w:val="00D409DB"/>
    <w:rsid w:val="00D40EDB"/>
    <w:rsid w:val="00D4128A"/>
    <w:rsid w:val="00D4217F"/>
    <w:rsid w:val="00D42591"/>
    <w:rsid w:val="00D433EB"/>
    <w:rsid w:val="00D43561"/>
    <w:rsid w:val="00D445DF"/>
    <w:rsid w:val="00D4474D"/>
    <w:rsid w:val="00D44B36"/>
    <w:rsid w:val="00D44DD8"/>
    <w:rsid w:val="00D450C7"/>
    <w:rsid w:val="00D452E9"/>
    <w:rsid w:val="00D4554C"/>
    <w:rsid w:val="00D45A97"/>
    <w:rsid w:val="00D45D74"/>
    <w:rsid w:val="00D465C7"/>
    <w:rsid w:val="00D47AED"/>
    <w:rsid w:val="00D505B8"/>
    <w:rsid w:val="00D51710"/>
    <w:rsid w:val="00D534AE"/>
    <w:rsid w:val="00D55AFE"/>
    <w:rsid w:val="00D571E8"/>
    <w:rsid w:val="00D574EE"/>
    <w:rsid w:val="00D57A4A"/>
    <w:rsid w:val="00D57CE7"/>
    <w:rsid w:val="00D57D67"/>
    <w:rsid w:val="00D6035C"/>
    <w:rsid w:val="00D603FE"/>
    <w:rsid w:val="00D6045F"/>
    <w:rsid w:val="00D60A1D"/>
    <w:rsid w:val="00D618F4"/>
    <w:rsid w:val="00D61C39"/>
    <w:rsid w:val="00D621E3"/>
    <w:rsid w:val="00D62CCE"/>
    <w:rsid w:val="00D634B2"/>
    <w:rsid w:val="00D63777"/>
    <w:rsid w:val="00D63E3E"/>
    <w:rsid w:val="00D64198"/>
    <w:rsid w:val="00D64373"/>
    <w:rsid w:val="00D64915"/>
    <w:rsid w:val="00D66E81"/>
    <w:rsid w:val="00D670E7"/>
    <w:rsid w:val="00D672F3"/>
    <w:rsid w:val="00D6757E"/>
    <w:rsid w:val="00D67C32"/>
    <w:rsid w:val="00D67F80"/>
    <w:rsid w:val="00D70000"/>
    <w:rsid w:val="00D7044C"/>
    <w:rsid w:val="00D708E2"/>
    <w:rsid w:val="00D70C61"/>
    <w:rsid w:val="00D71D0F"/>
    <w:rsid w:val="00D71D70"/>
    <w:rsid w:val="00D72F2F"/>
    <w:rsid w:val="00D732D4"/>
    <w:rsid w:val="00D74271"/>
    <w:rsid w:val="00D7434A"/>
    <w:rsid w:val="00D75BE2"/>
    <w:rsid w:val="00D771DE"/>
    <w:rsid w:val="00D777C4"/>
    <w:rsid w:val="00D80178"/>
    <w:rsid w:val="00D80C7D"/>
    <w:rsid w:val="00D80CC7"/>
    <w:rsid w:val="00D82684"/>
    <w:rsid w:val="00D82F39"/>
    <w:rsid w:val="00D83629"/>
    <w:rsid w:val="00D839E8"/>
    <w:rsid w:val="00D83FEB"/>
    <w:rsid w:val="00D856A8"/>
    <w:rsid w:val="00D85F32"/>
    <w:rsid w:val="00D8678F"/>
    <w:rsid w:val="00D86D61"/>
    <w:rsid w:val="00D902B8"/>
    <w:rsid w:val="00D9158A"/>
    <w:rsid w:val="00D91CB0"/>
    <w:rsid w:val="00D9232C"/>
    <w:rsid w:val="00D930EE"/>
    <w:rsid w:val="00D93484"/>
    <w:rsid w:val="00D93840"/>
    <w:rsid w:val="00D93FBB"/>
    <w:rsid w:val="00D93FDF"/>
    <w:rsid w:val="00D948FC"/>
    <w:rsid w:val="00D9500E"/>
    <w:rsid w:val="00D95113"/>
    <w:rsid w:val="00D958E0"/>
    <w:rsid w:val="00D95F21"/>
    <w:rsid w:val="00D96871"/>
    <w:rsid w:val="00D9771A"/>
    <w:rsid w:val="00DA044C"/>
    <w:rsid w:val="00DA0F80"/>
    <w:rsid w:val="00DA12F1"/>
    <w:rsid w:val="00DA1C88"/>
    <w:rsid w:val="00DA1CE9"/>
    <w:rsid w:val="00DA2865"/>
    <w:rsid w:val="00DA32A4"/>
    <w:rsid w:val="00DA426D"/>
    <w:rsid w:val="00DA440E"/>
    <w:rsid w:val="00DA4614"/>
    <w:rsid w:val="00DA47A5"/>
    <w:rsid w:val="00DA51B2"/>
    <w:rsid w:val="00DA596F"/>
    <w:rsid w:val="00DA5E7C"/>
    <w:rsid w:val="00DA5F1B"/>
    <w:rsid w:val="00DA68AF"/>
    <w:rsid w:val="00DA6CB1"/>
    <w:rsid w:val="00DA6DFA"/>
    <w:rsid w:val="00DA7F1F"/>
    <w:rsid w:val="00DA7F6B"/>
    <w:rsid w:val="00DB2214"/>
    <w:rsid w:val="00DB3A93"/>
    <w:rsid w:val="00DB454D"/>
    <w:rsid w:val="00DB462B"/>
    <w:rsid w:val="00DB474C"/>
    <w:rsid w:val="00DB4AFD"/>
    <w:rsid w:val="00DB4C04"/>
    <w:rsid w:val="00DB6CA5"/>
    <w:rsid w:val="00DB70B0"/>
    <w:rsid w:val="00DB741B"/>
    <w:rsid w:val="00DB79FF"/>
    <w:rsid w:val="00DC0B44"/>
    <w:rsid w:val="00DC0CFC"/>
    <w:rsid w:val="00DC11A0"/>
    <w:rsid w:val="00DC4D47"/>
    <w:rsid w:val="00DC5BE2"/>
    <w:rsid w:val="00DC5E16"/>
    <w:rsid w:val="00DC6F50"/>
    <w:rsid w:val="00DC721A"/>
    <w:rsid w:val="00DC7850"/>
    <w:rsid w:val="00DC79F2"/>
    <w:rsid w:val="00DD05E3"/>
    <w:rsid w:val="00DD1BAE"/>
    <w:rsid w:val="00DD4579"/>
    <w:rsid w:val="00DD596C"/>
    <w:rsid w:val="00DD5B10"/>
    <w:rsid w:val="00DD6323"/>
    <w:rsid w:val="00DD65CD"/>
    <w:rsid w:val="00DD7014"/>
    <w:rsid w:val="00DD7362"/>
    <w:rsid w:val="00DD740A"/>
    <w:rsid w:val="00DD7785"/>
    <w:rsid w:val="00DD7BCE"/>
    <w:rsid w:val="00DD7CB0"/>
    <w:rsid w:val="00DE1738"/>
    <w:rsid w:val="00DE2214"/>
    <w:rsid w:val="00DE3A82"/>
    <w:rsid w:val="00DE3F34"/>
    <w:rsid w:val="00DE44AE"/>
    <w:rsid w:val="00DE4B73"/>
    <w:rsid w:val="00DE4C04"/>
    <w:rsid w:val="00DE4E72"/>
    <w:rsid w:val="00DE50AC"/>
    <w:rsid w:val="00DE530A"/>
    <w:rsid w:val="00DE54E7"/>
    <w:rsid w:val="00DE5AE9"/>
    <w:rsid w:val="00DE5C35"/>
    <w:rsid w:val="00DE620A"/>
    <w:rsid w:val="00DE7609"/>
    <w:rsid w:val="00DE7971"/>
    <w:rsid w:val="00DF04D5"/>
    <w:rsid w:val="00DF0DE0"/>
    <w:rsid w:val="00DF1864"/>
    <w:rsid w:val="00DF1991"/>
    <w:rsid w:val="00DF1D0E"/>
    <w:rsid w:val="00DF1E5F"/>
    <w:rsid w:val="00DF220E"/>
    <w:rsid w:val="00DF28AF"/>
    <w:rsid w:val="00DF41AD"/>
    <w:rsid w:val="00DF4E26"/>
    <w:rsid w:val="00DF51F7"/>
    <w:rsid w:val="00DF54A0"/>
    <w:rsid w:val="00DF5F26"/>
    <w:rsid w:val="00DF6EF3"/>
    <w:rsid w:val="00DF722A"/>
    <w:rsid w:val="00DF72D4"/>
    <w:rsid w:val="00E0008A"/>
    <w:rsid w:val="00E014E4"/>
    <w:rsid w:val="00E01F3C"/>
    <w:rsid w:val="00E020FF"/>
    <w:rsid w:val="00E02CF9"/>
    <w:rsid w:val="00E0323E"/>
    <w:rsid w:val="00E039A9"/>
    <w:rsid w:val="00E03FA0"/>
    <w:rsid w:val="00E0432F"/>
    <w:rsid w:val="00E05241"/>
    <w:rsid w:val="00E0683F"/>
    <w:rsid w:val="00E07364"/>
    <w:rsid w:val="00E07797"/>
    <w:rsid w:val="00E115E1"/>
    <w:rsid w:val="00E12F4D"/>
    <w:rsid w:val="00E1370F"/>
    <w:rsid w:val="00E14ACC"/>
    <w:rsid w:val="00E1522F"/>
    <w:rsid w:val="00E15CCE"/>
    <w:rsid w:val="00E16641"/>
    <w:rsid w:val="00E1783E"/>
    <w:rsid w:val="00E17935"/>
    <w:rsid w:val="00E2069B"/>
    <w:rsid w:val="00E2106B"/>
    <w:rsid w:val="00E213BF"/>
    <w:rsid w:val="00E2240A"/>
    <w:rsid w:val="00E23027"/>
    <w:rsid w:val="00E238EC"/>
    <w:rsid w:val="00E248C6"/>
    <w:rsid w:val="00E24C09"/>
    <w:rsid w:val="00E25324"/>
    <w:rsid w:val="00E25B60"/>
    <w:rsid w:val="00E25C6F"/>
    <w:rsid w:val="00E264E7"/>
    <w:rsid w:val="00E26F6D"/>
    <w:rsid w:val="00E27CE8"/>
    <w:rsid w:val="00E31AA0"/>
    <w:rsid w:val="00E323B5"/>
    <w:rsid w:val="00E32B43"/>
    <w:rsid w:val="00E33726"/>
    <w:rsid w:val="00E337BB"/>
    <w:rsid w:val="00E3428C"/>
    <w:rsid w:val="00E34508"/>
    <w:rsid w:val="00E34591"/>
    <w:rsid w:val="00E34A7D"/>
    <w:rsid w:val="00E35C1A"/>
    <w:rsid w:val="00E373F7"/>
    <w:rsid w:val="00E37460"/>
    <w:rsid w:val="00E37631"/>
    <w:rsid w:val="00E37CA9"/>
    <w:rsid w:val="00E4045C"/>
    <w:rsid w:val="00E412FE"/>
    <w:rsid w:val="00E4150E"/>
    <w:rsid w:val="00E4168A"/>
    <w:rsid w:val="00E41960"/>
    <w:rsid w:val="00E41EA5"/>
    <w:rsid w:val="00E41ED0"/>
    <w:rsid w:val="00E433D4"/>
    <w:rsid w:val="00E43BF1"/>
    <w:rsid w:val="00E43D27"/>
    <w:rsid w:val="00E45A46"/>
    <w:rsid w:val="00E46117"/>
    <w:rsid w:val="00E46B02"/>
    <w:rsid w:val="00E4706B"/>
    <w:rsid w:val="00E4770D"/>
    <w:rsid w:val="00E47C8F"/>
    <w:rsid w:val="00E5068D"/>
    <w:rsid w:val="00E50B9D"/>
    <w:rsid w:val="00E52724"/>
    <w:rsid w:val="00E5275E"/>
    <w:rsid w:val="00E533AC"/>
    <w:rsid w:val="00E546C9"/>
    <w:rsid w:val="00E54915"/>
    <w:rsid w:val="00E55935"/>
    <w:rsid w:val="00E55AA4"/>
    <w:rsid w:val="00E560CA"/>
    <w:rsid w:val="00E562DD"/>
    <w:rsid w:val="00E56796"/>
    <w:rsid w:val="00E56E40"/>
    <w:rsid w:val="00E57B5E"/>
    <w:rsid w:val="00E57C5C"/>
    <w:rsid w:val="00E60938"/>
    <w:rsid w:val="00E61500"/>
    <w:rsid w:val="00E61738"/>
    <w:rsid w:val="00E62084"/>
    <w:rsid w:val="00E63270"/>
    <w:rsid w:val="00E642FE"/>
    <w:rsid w:val="00E64872"/>
    <w:rsid w:val="00E656B8"/>
    <w:rsid w:val="00E6658A"/>
    <w:rsid w:val="00E66975"/>
    <w:rsid w:val="00E672E2"/>
    <w:rsid w:val="00E677B8"/>
    <w:rsid w:val="00E67E53"/>
    <w:rsid w:val="00E70692"/>
    <w:rsid w:val="00E725B8"/>
    <w:rsid w:val="00E7373B"/>
    <w:rsid w:val="00E7388A"/>
    <w:rsid w:val="00E73B0F"/>
    <w:rsid w:val="00E74A62"/>
    <w:rsid w:val="00E7529F"/>
    <w:rsid w:val="00E7574F"/>
    <w:rsid w:val="00E76EE5"/>
    <w:rsid w:val="00E7799D"/>
    <w:rsid w:val="00E77FCE"/>
    <w:rsid w:val="00E80840"/>
    <w:rsid w:val="00E81F53"/>
    <w:rsid w:val="00E8220B"/>
    <w:rsid w:val="00E82A8A"/>
    <w:rsid w:val="00E82AB8"/>
    <w:rsid w:val="00E82C80"/>
    <w:rsid w:val="00E82F4F"/>
    <w:rsid w:val="00E82FC9"/>
    <w:rsid w:val="00E8311C"/>
    <w:rsid w:val="00E834BB"/>
    <w:rsid w:val="00E835DD"/>
    <w:rsid w:val="00E83BEB"/>
    <w:rsid w:val="00E83FE2"/>
    <w:rsid w:val="00E849AB"/>
    <w:rsid w:val="00E85B2E"/>
    <w:rsid w:val="00E85F87"/>
    <w:rsid w:val="00E86701"/>
    <w:rsid w:val="00E90050"/>
    <w:rsid w:val="00E9038E"/>
    <w:rsid w:val="00E90855"/>
    <w:rsid w:val="00E92458"/>
    <w:rsid w:val="00E930F9"/>
    <w:rsid w:val="00E94DDF"/>
    <w:rsid w:val="00E967BE"/>
    <w:rsid w:val="00E9699D"/>
    <w:rsid w:val="00E96FA7"/>
    <w:rsid w:val="00E97CE4"/>
    <w:rsid w:val="00EA05E0"/>
    <w:rsid w:val="00EA2264"/>
    <w:rsid w:val="00EA28D4"/>
    <w:rsid w:val="00EA43F4"/>
    <w:rsid w:val="00EA51CD"/>
    <w:rsid w:val="00EA596B"/>
    <w:rsid w:val="00EA6446"/>
    <w:rsid w:val="00EA7558"/>
    <w:rsid w:val="00EA7693"/>
    <w:rsid w:val="00EA7A8D"/>
    <w:rsid w:val="00EA7D5D"/>
    <w:rsid w:val="00EB14C4"/>
    <w:rsid w:val="00EB1B51"/>
    <w:rsid w:val="00EB252B"/>
    <w:rsid w:val="00EB3162"/>
    <w:rsid w:val="00EB3FDF"/>
    <w:rsid w:val="00EB46D5"/>
    <w:rsid w:val="00EB47C5"/>
    <w:rsid w:val="00EB4955"/>
    <w:rsid w:val="00EB4DDB"/>
    <w:rsid w:val="00EB5761"/>
    <w:rsid w:val="00EB5EF8"/>
    <w:rsid w:val="00EB69C5"/>
    <w:rsid w:val="00EB74D7"/>
    <w:rsid w:val="00EB7FC9"/>
    <w:rsid w:val="00EC07A0"/>
    <w:rsid w:val="00EC08E1"/>
    <w:rsid w:val="00EC0969"/>
    <w:rsid w:val="00EC246A"/>
    <w:rsid w:val="00EC27C2"/>
    <w:rsid w:val="00EC3955"/>
    <w:rsid w:val="00EC3A9B"/>
    <w:rsid w:val="00EC3AC0"/>
    <w:rsid w:val="00EC3C77"/>
    <w:rsid w:val="00EC3F3C"/>
    <w:rsid w:val="00EC43A7"/>
    <w:rsid w:val="00EC5458"/>
    <w:rsid w:val="00EC6016"/>
    <w:rsid w:val="00EC620F"/>
    <w:rsid w:val="00EC68CF"/>
    <w:rsid w:val="00EC7152"/>
    <w:rsid w:val="00EC72F9"/>
    <w:rsid w:val="00EC74B6"/>
    <w:rsid w:val="00EC7DC6"/>
    <w:rsid w:val="00ED02C8"/>
    <w:rsid w:val="00ED097C"/>
    <w:rsid w:val="00ED09AF"/>
    <w:rsid w:val="00ED17E6"/>
    <w:rsid w:val="00ED1AEB"/>
    <w:rsid w:val="00ED361E"/>
    <w:rsid w:val="00ED36EF"/>
    <w:rsid w:val="00ED425A"/>
    <w:rsid w:val="00ED4671"/>
    <w:rsid w:val="00ED46BD"/>
    <w:rsid w:val="00ED4FB8"/>
    <w:rsid w:val="00ED61C1"/>
    <w:rsid w:val="00ED61D5"/>
    <w:rsid w:val="00ED6DE7"/>
    <w:rsid w:val="00ED71C5"/>
    <w:rsid w:val="00EE004A"/>
    <w:rsid w:val="00EE15B5"/>
    <w:rsid w:val="00EE16E7"/>
    <w:rsid w:val="00EE1A3C"/>
    <w:rsid w:val="00EE205C"/>
    <w:rsid w:val="00EE261F"/>
    <w:rsid w:val="00EE2D60"/>
    <w:rsid w:val="00EE4F34"/>
    <w:rsid w:val="00EF0D5C"/>
    <w:rsid w:val="00EF10F8"/>
    <w:rsid w:val="00EF1503"/>
    <w:rsid w:val="00EF3FA3"/>
    <w:rsid w:val="00EF4748"/>
    <w:rsid w:val="00EF4978"/>
    <w:rsid w:val="00EF515D"/>
    <w:rsid w:val="00EF57D9"/>
    <w:rsid w:val="00EF59A0"/>
    <w:rsid w:val="00EF5DD0"/>
    <w:rsid w:val="00EF5E2D"/>
    <w:rsid w:val="00EF6652"/>
    <w:rsid w:val="00EF79DC"/>
    <w:rsid w:val="00EF7B0C"/>
    <w:rsid w:val="00F00C42"/>
    <w:rsid w:val="00F01559"/>
    <w:rsid w:val="00F03956"/>
    <w:rsid w:val="00F03D46"/>
    <w:rsid w:val="00F0426E"/>
    <w:rsid w:val="00F04D36"/>
    <w:rsid w:val="00F05522"/>
    <w:rsid w:val="00F06755"/>
    <w:rsid w:val="00F06AD5"/>
    <w:rsid w:val="00F07E98"/>
    <w:rsid w:val="00F10340"/>
    <w:rsid w:val="00F11483"/>
    <w:rsid w:val="00F11E57"/>
    <w:rsid w:val="00F124D1"/>
    <w:rsid w:val="00F13FF2"/>
    <w:rsid w:val="00F148BF"/>
    <w:rsid w:val="00F148F2"/>
    <w:rsid w:val="00F14FAD"/>
    <w:rsid w:val="00F151C2"/>
    <w:rsid w:val="00F15F72"/>
    <w:rsid w:val="00F168D7"/>
    <w:rsid w:val="00F16962"/>
    <w:rsid w:val="00F17316"/>
    <w:rsid w:val="00F17EA6"/>
    <w:rsid w:val="00F207E0"/>
    <w:rsid w:val="00F20B40"/>
    <w:rsid w:val="00F20B80"/>
    <w:rsid w:val="00F20E99"/>
    <w:rsid w:val="00F2128C"/>
    <w:rsid w:val="00F21AD2"/>
    <w:rsid w:val="00F21E7D"/>
    <w:rsid w:val="00F221CC"/>
    <w:rsid w:val="00F23ABD"/>
    <w:rsid w:val="00F23E58"/>
    <w:rsid w:val="00F26935"/>
    <w:rsid w:val="00F2706E"/>
    <w:rsid w:val="00F2758C"/>
    <w:rsid w:val="00F27DBD"/>
    <w:rsid w:val="00F308E7"/>
    <w:rsid w:val="00F31453"/>
    <w:rsid w:val="00F32E28"/>
    <w:rsid w:val="00F3533B"/>
    <w:rsid w:val="00F35A38"/>
    <w:rsid w:val="00F35CE3"/>
    <w:rsid w:val="00F36807"/>
    <w:rsid w:val="00F376C6"/>
    <w:rsid w:val="00F377CA"/>
    <w:rsid w:val="00F378E8"/>
    <w:rsid w:val="00F37A11"/>
    <w:rsid w:val="00F41E2F"/>
    <w:rsid w:val="00F4254C"/>
    <w:rsid w:val="00F42760"/>
    <w:rsid w:val="00F42946"/>
    <w:rsid w:val="00F42CE7"/>
    <w:rsid w:val="00F4377D"/>
    <w:rsid w:val="00F4383D"/>
    <w:rsid w:val="00F450AF"/>
    <w:rsid w:val="00F45F2F"/>
    <w:rsid w:val="00F47181"/>
    <w:rsid w:val="00F47F54"/>
    <w:rsid w:val="00F5067D"/>
    <w:rsid w:val="00F5166E"/>
    <w:rsid w:val="00F51EC1"/>
    <w:rsid w:val="00F52ADC"/>
    <w:rsid w:val="00F53B2E"/>
    <w:rsid w:val="00F54784"/>
    <w:rsid w:val="00F54C32"/>
    <w:rsid w:val="00F5519B"/>
    <w:rsid w:val="00F561D5"/>
    <w:rsid w:val="00F56985"/>
    <w:rsid w:val="00F56B6D"/>
    <w:rsid w:val="00F5744C"/>
    <w:rsid w:val="00F5752A"/>
    <w:rsid w:val="00F579AA"/>
    <w:rsid w:val="00F609F6"/>
    <w:rsid w:val="00F63F68"/>
    <w:rsid w:val="00F64174"/>
    <w:rsid w:val="00F646AC"/>
    <w:rsid w:val="00F64DB5"/>
    <w:rsid w:val="00F66708"/>
    <w:rsid w:val="00F66C64"/>
    <w:rsid w:val="00F66E7F"/>
    <w:rsid w:val="00F67660"/>
    <w:rsid w:val="00F712E2"/>
    <w:rsid w:val="00F734E1"/>
    <w:rsid w:val="00F73668"/>
    <w:rsid w:val="00F77AFB"/>
    <w:rsid w:val="00F8081C"/>
    <w:rsid w:val="00F8123D"/>
    <w:rsid w:val="00F81307"/>
    <w:rsid w:val="00F81D81"/>
    <w:rsid w:val="00F8238E"/>
    <w:rsid w:val="00F82801"/>
    <w:rsid w:val="00F82EB8"/>
    <w:rsid w:val="00F83238"/>
    <w:rsid w:val="00F83C49"/>
    <w:rsid w:val="00F84345"/>
    <w:rsid w:val="00F84497"/>
    <w:rsid w:val="00F8479C"/>
    <w:rsid w:val="00F84F75"/>
    <w:rsid w:val="00F856A7"/>
    <w:rsid w:val="00F85773"/>
    <w:rsid w:val="00F85E1A"/>
    <w:rsid w:val="00F87141"/>
    <w:rsid w:val="00F90FFF"/>
    <w:rsid w:val="00F9108B"/>
    <w:rsid w:val="00F9196D"/>
    <w:rsid w:val="00F91DAE"/>
    <w:rsid w:val="00F9266A"/>
    <w:rsid w:val="00F927E5"/>
    <w:rsid w:val="00F93431"/>
    <w:rsid w:val="00F93607"/>
    <w:rsid w:val="00F94F74"/>
    <w:rsid w:val="00F95DC7"/>
    <w:rsid w:val="00F960A0"/>
    <w:rsid w:val="00F96317"/>
    <w:rsid w:val="00F96D9E"/>
    <w:rsid w:val="00F96FC2"/>
    <w:rsid w:val="00F97172"/>
    <w:rsid w:val="00F97302"/>
    <w:rsid w:val="00F976F0"/>
    <w:rsid w:val="00F97712"/>
    <w:rsid w:val="00F97A41"/>
    <w:rsid w:val="00FA0F22"/>
    <w:rsid w:val="00FA14A5"/>
    <w:rsid w:val="00FA161E"/>
    <w:rsid w:val="00FA249D"/>
    <w:rsid w:val="00FA3383"/>
    <w:rsid w:val="00FA4185"/>
    <w:rsid w:val="00FA5851"/>
    <w:rsid w:val="00FA6300"/>
    <w:rsid w:val="00FA69EB"/>
    <w:rsid w:val="00FA6A7C"/>
    <w:rsid w:val="00FA6C02"/>
    <w:rsid w:val="00FA77A1"/>
    <w:rsid w:val="00FB0437"/>
    <w:rsid w:val="00FB2284"/>
    <w:rsid w:val="00FB2438"/>
    <w:rsid w:val="00FB27CA"/>
    <w:rsid w:val="00FB28F5"/>
    <w:rsid w:val="00FB2DB7"/>
    <w:rsid w:val="00FB376E"/>
    <w:rsid w:val="00FB3868"/>
    <w:rsid w:val="00FB3E0C"/>
    <w:rsid w:val="00FB4506"/>
    <w:rsid w:val="00FB4737"/>
    <w:rsid w:val="00FB4A06"/>
    <w:rsid w:val="00FB4CD9"/>
    <w:rsid w:val="00FB5546"/>
    <w:rsid w:val="00FB5BBF"/>
    <w:rsid w:val="00FB5C06"/>
    <w:rsid w:val="00FB67BE"/>
    <w:rsid w:val="00FB6B44"/>
    <w:rsid w:val="00FC014C"/>
    <w:rsid w:val="00FC035D"/>
    <w:rsid w:val="00FC06AF"/>
    <w:rsid w:val="00FC16A5"/>
    <w:rsid w:val="00FC2385"/>
    <w:rsid w:val="00FC2983"/>
    <w:rsid w:val="00FC2E17"/>
    <w:rsid w:val="00FC3055"/>
    <w:rsid w:val="00FC3EAF"/>
    <w:rsid w:val="00FC5367"/>
    <w:rsid w:val="00FC56D5"/>
    <w:rsid w:val="00FC5E3F"/>
    <w:rsid w:val="00FC74EF"/>
    <w:rsid w:val="00FC7539"/>
    <w:rsid w:val="00FD0CD6"/>
    <w:rsid w:val="00FD0E0B"/>
    <w:rsid w:val="00FD1274"/>
    <w:rsid w:val="00FD1CEE"/>
    <w:rsid w:val="00FD1E0E"/>
    <w:rsid w:val="00FD317F"/>
    <w:rsid w:val="00FD35FF"/>
    <w:rsid w:val="00FD4935"/>
    <w:rsid w:val="00FD4CA4"/>
    <w:rsid w:val="00FD4F16"/>
    <w:rsid w:val="00FD57A1"/>
    <w:rsid w:val="00FD5861"/>
    <w:rsid w:val="00FD5FBF"/>
    <w:rsid w:val="00FD6658"/>
    <w:rsid w:val="00FD79DC"/>
    <w:rsid w:val="00FD7DD8"/>
    <w:rsid w:val="00FE012E"/>
    <w:rsid w:val="00FE1589"/>
    <w:rsid w:val="00FE17DD"/>
    <w:rsid w:val="00FE281C"/>
    <w:rsid w:val="00FE2CAB"/>
    <w:rsid w:val="00FE2EB8"/>
    <w:rsid w:val="00FE3091"/>
    <w:rsid w:val="00FE313B"/>
    <w:rsid w:val="00FE36FA"/>
    <w:rsid w:val="00FE3957"/>
    <w:rsid w:val="00FE3E84"/>
    <w:rsid w:val="00FE3FF6"/>
    <w:rsid w:val="00FE482D"/>
    <w:rsid w:val="00FE4E1A"/>
    <w:rsid w:val="00FE502B"/>
    <w:rsid w:val="00FE5AAE"/>
    <w:rsid w:val="00FE7893"/>
    <w:rsid w:val="00FF01AE"/>
    <w:rsid w:val="00FF02E0"/>
    <w:rsid w:val="00FF12D7"/>
    <w:rsid w:val="00FF1981"/>
    <w:rsid w:val="00FF21D3"/>
    <w:rsid w:val="00FF2E94"/>
    <w:rsid w:val="00FF49CE"/>
    <w:rsid w:val="00FF5441"/>
    <w:rsid w:val="00FF55AB"/>
    <w:rsid w:val="00FF561C"/>
    <w:rsid w:val="00FF588E"/>
    <w:rsid w:val="00FF5E20"/>
    <w:rsid w:val="00FF6586"/>
    <w:rsid w:val="00FF6F94"/>
    <w:rsid w:val="00FF7748"/>
    <w:rsid w:val="0124CFDA"/>
    <w:rsid w:val="01D00A91"/>
    <w:rsid w:val="02A30D6C"/>
    <w:rsid w:val="02D6F04F"/>
    <w:rsid w:val="03A14865"/>
    <w:rsid w:val="03B15626"/>
    <w:rsid w:val="0451F0BA"/>
    <w:rsid w:val="04FDA157"/>
    <w:rsid w:val="052DFA72"/>
    <w:rsid w:val="05498052"/>
    <w:rsid w:val="07F1C870"/>
    <w:rsid w:val="084815EA"/>
    <w:rsid w:val="09297C14"/>
    <w:rsid w:val="09A27B80"/>
    <w:rsid w:val="09D84B13"/>
    <w:rsid w:val="0A550CB2"/>
    <w:rsid w:val="0A82D454"/>
    <w:rsid w:val="0C0B1267"/>
    <w:rsid w:val="0C2DC604"/>
    <w:rsid w:val="0DC25B42"/>
    <w:rsid w:val="0F289197"/>
    <w:rsid w:val="0F6FB0BD"/>
    <w:rsid w:val="0FC4A32F"/>
    <w:rsid w:val="1030D8B3"/>
    <w:rsid w:val="1141B6C7"/>
    <w:rsid w:val="114E43DC"/>
    <w:rsid w:val="11D20E9D"/>
    <w:rsid w:val="13793607"/>
    <w:rsid w:val="13C91422"/>
    <w:rsid w:val="1445C1E4"/>
    <w:rsid w:val="14FCD832"/>
    <w:rsid w:val="15806E71"/>
    <w:rsid w:val="15CABD68"/>
    <w:rsid w:val="15D19A29"/>
    <w:rsid w:val="1626393B"/>
    <w:rsid w:val="17748A2E"/>
    <w:rsid w:val="1982204E"/>
    <w:rsid w:val="1A415E38"/>
    <w:rsid w:val="1D961240"/>
    <w:rsid w:val="1DFC451F"/>
    <w:rsid w:val="1E107DE2"/>
    <w:rsid w:val="1E917708"/>
    <w:rsid w:val="1ECA846E"/>
    <w:rsid w:val="1F119AB1"/>
    <w:rsid w:val="1F1CEEB7"/>
    <w:rsid w:val="20202619"/>
    <w:rsid w:val="202CCD69"/>
    <w:rsid w:val="22548F79"/>
    <w:rsid w:val="229D2D4E"/>
    <w:rsid w:val="230C47CA"/>
    <w:rsid w:val="23509AD3"/>
    <w:rsid w:val="24DEE00E"/>
    <w:rsid w:val="25686945"/>
    <w:rsid w:val="25D5EC87"/>
    <w:rsid w:val="295CBD8E"/>
    <w:rsid w:val="29AF7494"/>
    <w:rsid w:val="29F1762B"/>
    <w:rsid w:val="2A11CBBF"/>
    <w:rsid w:val="2A3A3061"/>
    <w:rsid w:val="2A51A55D"/>
    <w:rsid w:val="2AC85FA0"/>
    <w:rsid w:val="2AF66D90"/>
    <w:rsid w:val="2AF7F6A2"/>
    <w:rsid w:val="2DB2CA80"/>
    <w:rsid w:val="2EBA65F7"/>
    <w:rsid w:val="2EC5BC5C"/>
    <w:rsid w:val="30058DBB"/>
    <w:rsid w:val="30A97DB1"/>
    <w:rsid w:val="3245E556"/>
    <w:rsid w:val="32B30090"/>
    <w:rsid w:val="3311833C"/>
    <w:rsid w:val="338EA32A"/>
    <w:rsid w:val="33C9BC82"/>
    <w:rsid w:val="342B3653"/>
    <w:rsid w:val="34304C20"/>
    <w:rsid w:val="3433B795"/>
    <w:rsid w:val="3660D7B9"/>
    <w:rsid w:val="36914E72"/>
    <w:rsid w:val="36CDBA30"/>
    <w:rsid w:val="37A69439"/>
    <w:rsid w:val="38D47728"/>
    <w:rsid w:val="39858647"/>
    <w:rsid w:val="39A0B818"/>
    <w:rsid w:val="3A0E595E"/>
    <w:rsid w:val="3A246E93"/>
    <w:rsid w:val="3AD0D2DF"/>
    <w:rsid w:val="3CEC301F"/>
    <w:rsid w:val="3EA14BF5"/>
    <w:rsid w:val="3EA4A60E"/>
    <w:rsid w:val="3F7EE523"/>
    <w:rsid w:val="3FB0220F"/>
    <w:rsid w:val="40CAF0D9"/>
    <w:rsid w:val="4152B04D"/>
    <w:rsid w:val="41D8C97C"/>
    <w:rsid w:val="4259C690"/>
    <w:rsid w:val="436AB24F"/>
    <w:rsid w:val="43A63842"/>
    <w:rsid w:val="44E2BDA7"/>
    <w:rsid w:val="44E6DC3B"/>
    <w:rsid w:val="46BD11FD"/>
    <w:rsid w:val="46ED845B"/>
    <w:rsid w:val="46FDAD47"/>
    <w:rsid w:val="47658D9F"/>
    <w:rsid w:val="480C2D85"/>
    <w:rsid w:val="4A9D2E61"/>
    <w:rsid w:val="4BD1B8B4"/>
    <w:rsid w:val="4C411E1E"/>
    <w:rsid w:val="4C52E6D9"/>
    <w:rsid w:val="4C966292"/>
    <w:rsid w:val="4CBA6D53"/>
    <w:rsid w:val="4CF46730"/>
    <w:rsid w:val="4D0C517E"/>
    <w:rsid w:val="4D1BAEC3"/>
    <w:rsid w:val="4DDCEE7F"/>
    <w:rsid w:val="4ECA9DE6"/>
    <w:rsid w:val="4F949204"/>
    <w:rsid w:val="50CB4C18"/>
    <w:rsid w:val="510DF539"/>
    <w:rsid w:val="515EB676"/>
    <w:rsid w:val="51EEB160"/>
    <w:rsid w:val="5206FC79"/>
    <w:rsid w:val="5274B6FF"/>
    <w:rsid w:val="539E92EF"/>
    <w:rsid w:val="53CE4229"/>
    <w:rsid w:val="543DF9DD"/>
    <w:rsid w:val="54A5BA1B"/>
    <w:rsid w:val="5531B163"/>
    <w:rsid w:val="55FD20DC"/>
    <w:rsid w:val="564B9E80"/>
    <w:rsid w:val="571FF764"/>
    <w:rsid w:val="5813EA42"/>
    <w:rsid w:val="58271AE1"/>
    <w:rsid w:val="58ACADC3"/>
    <w:rsid w:val="59197A27"/>
    <w:rsid w:val="59910AEA"/>
    <w:rsid w:val="5BCF4BDC"/>
    <w:rsid w:val="5C59ECAF"/>
    <w:rsid w:val="5E752480"/>
    <w:rsid w:val="5EA30D3D"/>
    <w:rsid w:val="5EAB2C99"/>
    <w:rsid w:val="5ECEE6B4"/>
    <w:rsid w:val="5F19446C"/>
    <w:rsid w:val="5F6C018B"/>
    <w:rsid w:val="61262847"/>
    <w:rsid w:val="61BD385D"/>
    <w:rsid w:val="6258C8CA"/>
    <w:rsid w:val="626DF9AA"/>
    <w:rsid w:val="62B91FF0"/>
    <w:rsid w:val="65CAA84D"/>
    <w:rsid w:val="674E1F63"/>
    <w:rsid w:val="675AE282"/>
    <w:rsid w:val="6793FD5E"/>
    <w:rsid w:val="67E9C8A1"/>
    <w:rsid w:val="67EA7FEA"/>
    <w:rsid w:val="683B2D0C"/>
    <w:rsid w:val="68B1C0C7"/>
    <w:rsid w:val="68CBD2DA"/>
    <w:rsid w:val="691D18C7"/>
    <w:rsid w:val="6A22E066"/>
    <w:rsid w:val="6A804B18"/>
    <w:rsid w:val="6B97F3DE"/>
    <w:rsid w:val="6D1CAB3B"/>
    <w:rsid w:val="6D95F136"/>
    <w:rsid w:val="6E53E19C"/>
    <w:rsid w:val="6E875AC8"/>
    <w:rsid w:val="6F07B3E9"/>
    <w:rsid w:val="6F93CB9D"/>
    <w:rsid w:val="705C3FE4"/>
    <w:rsid w:val="7077AE83"/>
    <w:rsid w:val="709DB20B"/>
    <w:rsid w:val="70C890CA"/>
    <w:rsid w:val="716CD2D7"/>
    <w:rsid w:val="71D648A6"/>
    <w:rsid w:val="71E94F9F"/>
    <w:rsid w:val="72026E53"/>
    <w:rsid w:val="726C7941"/>
    <w:rsid w:val="72CB6C5F"/>
    <w:rsid w:val="733FDB16"/>
    <w:rsid w:val="7375FE95"/>
    <w:rsid w:val="7384799D"/>
    <w:rsid w:val="75118A26"/>
    <w:rsid w:val="760F0727"/>
    <w:rsid w:val="77583E70"/>
    <w:rsid w:val="778BACB9"/>
    <w:rsid w:val="7806E516"/>
    <w:rsid w:val="7833F6EF"/>
    <w:rsid w:val="78F9BE3A"/>
    <w:rsid w:val="790CDDFD"/>
    <w:rsid w:val="7A6BA278"/>
    <w:rsid w:val="7AAEBEA1"/>
    <w:rsid w:val="7C1EB3EF"/>
    <w:rsid w:val="7C5CC4D9"/>
    <w:rsid w:val="7C721BC3"/>
    <w:rsid w:val="7C759D8B"/>
    <w:rsid w:val="7C957497"/>
    <w:rsid w:val="7D5DF23C"/>
    <w:rsid w:val="7DDFD9D8"/>
    <w:rsid w:val="7F36AF86"/>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80F7E"/>
  <w14:discardImageEditingData/>
  <w15:chartTrackingRefBased/>
  <w15:docId w15:val="{CAC8AC28-0BBB-40BD-8792-EC8DA7825A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sv-SE"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6CA8"/>
    <w:pPr>
      <w:spacing w:after="0" w:line="264" w:lineRule="auto"/>
    </w:pPr>
    <w:rPr>
      <w:rFonts w:ascii="Volvo Novum" w:hAnsi="Volvo Novum"/>
      <w:sz w:val="20"/>
      <w:lang w:val="en-US"/>
    </w:rPr>
  </w:style>
  <w:style w:type="paragraph" w:styleId="Heading1">
    <w:name w:val="heading 1"/>
    <w:basedOn w:val="Bodycopy"/>
    <w:next w:val="Bodycopy"/>
    <w:link w:val="Heading1Char"/>
    <w:qFormat/>
    <w:rsid w:val="00EE2D60"/>
    <w:pPr>
      <w:keepNext/>
      <w:keepLines/>
      <w:spacing w:before="480" w:after="180"/>
      <w:textboxTightWrap w:val="firstLineOnly"/>
      <w:outlineLvl w:val="0"/>
    </w:pPr>
    <w:rPr>
      <w:rFonts w:eastAsiaTheme="majorEastAsia" w:cstheme="majorBidi"/>
      <w:sz w:val="36"/>
      <w:szCs w:val="32"/>
    </w:rPr>
  </w:style>
  <w:style w:type="paragraph" w:styleId="Heading2">
    <w:name w:val="heading 2"/>
    <w:basedOn w:val="Bodycopy"/>
    <w:next w:val="Bodycopy"/>
    <w:link w:val="Heading2Char"/>
    <w:qFormat/>
    <w:rsid w:val="00EE2D60"/>
    <w:pPr>
      <w:keepNext/>
      <w:keepLines/>
      <w:spacing w:before="600"/>
      <w:outlineLvl w:val="1"/>
    </w:pPr>
    <w:rPr>
      <w:rFonts w:eastAsiaTheme="majorEastAsia" w:cstheme="majorBidi"/>
      <w:sz w:val="28"/>
      <w:szCs w:val="26"/>
    </w:rPr>
  </w:style>
  <w:style w:type="paragraph" w:styleId="Heading3">
    <w:name w:val="heading 3"/>
    <w:basedOn w:val="Bodycopy"/>
    <w:next w:val="Bodycopy"/>
    <w:link w:val="Heading3Char"/>
    <w:qFormat/>
    <w:rsid w:val="00EE2D60"/>
    <w:pPr>
      <w:keepNext/>
      <w:keepLines/>
      <w:spacing w:before="480"/>
      <w:outlineLvl w:val="2"/>
    </w:pPr>
    <w:rPr>
      <w:rFonts w:eastAsiaTheme="majorEastAsia" w:cstheme="majorBidi"/>
      <w:sz w:val="24"/>
    </w:rPr>
  </w:style>
  <w:style w:type="paragraph" w:styleId="Heading4">
    <w:name w:val="heading 4"/>
    <w:basedOn w:val="Normal"/>
    <w:next w:val="Normal"/>
    <w:link w:val="Heading4Char"/>
    <w:uiPriority w:val="9"/>
    <w:unhideWhenUsed/>
    <w:rsid w:val="007740D0"/>
    <w:pPr>
      <w:keepNext/>
      <w:keepLines/>
      <w:spacing w:before="120"/>
      <w:outlineLvl w:val="3"/>
    </w:pPr>
    <w:rPr>
      <w:rFonts w:asciiTheme="majorHAnsi" w:eastAsiaTheme="majorEastAsia" w:hAnsiTheme="majorHAnsi" w:cstheme="majorBidi"/>
      <w:iCs/>
      <w:sz w:val="24"/>
    </w:rPr>
  </w:style>
  <w:style w:type="paragraph" w:styleId="Heading5">
    <w:name w:val="heading 5"/>
    <w:basedOn w:val="Normal"/>
    <w:next w:val="Normal"/>
    <w:link w:val="Heading5Char"/>
    <w:uiPriority w:val="9"/>
    <w:unhideWhenUsed/>
    <w:rsid w:val="007740D0"/>
    <w:pPr>
      <w:keepNext/>
      <w:keepLines/>
      <w:spacing w:before="120"/>
      <w:outlineLvl w:val="4"/>
    </w:pPr>
    <w:rPr>
      <w:rFonts w:asciiTheme="majorHAnsi" w:eastAsiaTheme="majorEastAsia" w:hAnsiTheme="majorHAnsi" w:cstheme="majorBidi"/>
      <w:color w:val="181F32" w:themeColor="accent1" w:themeShade="BF"/>
    </w:rPr>
  </w:style>
  <w:style w:type="paragraph" w:styleId="Heading6">
    <w:name w:val="heading 6"/>
    <w:basedOn w:val="Normal"/>
    <w:next w:val="Normal"/>
    <w:link w:val="Heading6Char"/>
    <w:uiPriority w:val="9"/>
    <w:unhideWhenUsed/>
    <w:rsid w:val="00C905A6"/>
    <w:pPr>
      <w:keepNext/>
      <w:keepLines/>
      <w:spacing w:before="80"/>
      <w:outlineLvl w:val="5"/>
    </w:pPr>
    <w:rPr>
      <w:rFonts w:asciiTheme="majorHAnsi" w:eastAsiaTheme="majorEastAsia" w:hAnsiTheme="majorHAnsi" w:cstheme="majorBidi"/>
      <w:i/>
      <w:color w:val="101421"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E2D60"/>
    <w:rPr>
      <w:rFonts w:ascii="Volvo Novum" w:eastAsiaTheme="majorEastAsia" w:hAnsi="Volvo Novum" w:cstheme="majorBidi"/>
      <w:sz w:val="36"/>
      <w:szCs w:val="32"/>
      <w:lang w:val="fr-FR"/>
    </w:rPr>
  </w:style>
  <w:style w:type="character" w:customStyle="1" w:styleId="Heading2Char">
    <w:name w:val="Heading 2 Char"/>
    <w:basedOn w:val="DefaultParagraphFont"/>
    <w:link w:val="Heading2"/>
    <w:rsid w:val="00EE2D60"/>
    <w:rPr>
      <w:rFonts w:ascii="Volvo Novum" w:eastAsiaTheme="majorEastAsia" w:hAnsi="Volvo Novum" w:cstheme="majorBidi"/>
      <w:sz w:val="28"/>
      <w:szCs w:val="26"/>
      <w:lang w:val="fr-FR"/>
    </w:rPr>
  </w:style>
  <w:style w:type="character" w:customStyle="1" w:styleId="Heading3Char">
    <w:name w:val="Heading 3 Char"/>
    <w:basedOn w:val="DefaultParagraphFont"/>
    <w:link w:val="Heading3"/>
    <w:rsid w:val="00EE2D60"/>
    <w:rPr>
      <w:rFonts w:ascii="Volvo Novum" w:eastAsiaTheme="majorEastAsia" w:hAnsi="Volvo Novum" w:cstheme="majorBidi"/>
      <w:lang w:val="fr-FR"/>
    </w:rPr>
  </w:style>
  <w:style w:type="character" w:customStyle="1" w:styleId="Heading4Char">
    <w:name w:val="Heading 4 Char"/>
    <w:basedOn w:val="DefaultParagraphFont"/>
    <w:link w:val="Heading4"/>
    <w:uiPriority w:val="9"/>
    <w:rsid w:val="007740D0"/>
    <w:rPr>
      <w:rFonts w:asciiTheme="majorHAnsi" w:eastAsiaTheme="majorEastAsia" w:hAnsiTheme="majorHAnsi" w:cstheme="majorBidi"/>
      <w:iCs/>
      <w:lang w:val="en-GB"/>
    </w:rPr>
  </w:style>
  <w:style w:type="character" w:customStyle="1" w:styleId="Heading5Char">
    <w:name w:val="Heading 5 Char"/>
    <w:basedOn w:val="DefaultParagraphFont"/>
    <w:link w:val="Heading5"/>
    <w:uiPriority w:val="9"/>
    <w:rsid w:val="007740D0"/>
    <w:rPr>
      <w:rFonts w:asciiTheme="majorHAnsi" w:eastAsiaTheme="majorEastAsia" w:hAnsiTheme="majorHAnsi" w:cstheme="majorBidi"/>
      <w:color w:val="181F32" w:themeColor="accent1" w:themeShade="BF"/>
      <w:sz w:val="20"/>
      <w:lang w:val="en-GB"/>
    </w:rPr>
  </w:style>
  <w:style w:type="character" w:customStyle="1" w:styleId="Heading6Char">
    <w:name w:val="Heading 6 Char"/>
    <w:basedOn w:val="DefaultParagraphFont"/>
    <w:link w:val="Heading6"/>
    <w:uiPriority w:val="9"/>
    <w:rsid w:val="00C905A6"/>
    <w:rPr>
      <w:rFonts w:asciiTheme="majorHAnsi" w:eastAsiaTheme="majorEastAsia" w:hAnsiTheme="majorHAnsi" w:cstheme="majorBidi"/>
      <w:i/>
      <w:color w:val="101421" w:themeColor="accent1" w:themeShade="7F"/>
      <w:sz w:val="20"/>
    </w:rPr>
  </w:style>
  <w:style w:type="paragraph" w:styleId="Title">
    <w:name w:val="Title"/>
    <w:basedOn w:val="Normal"/>
    <w:next w:val="Normal"/>
    <w:link w:val="TitleChar"/>
    <w:uiPriority w:val="10"/>
    <w:rsid w:val="00963185"/>
    <w:pPr>
      <w:spacing w:before="240" w:after="240"/>
      <w:contextualSpacing/>
    </w:pPr>
    <w:rPr>
      <w:rFonts w:ascii="Volvo Sans Pro" w:eastAsiaTheme="majorEastAsia" w:hAnsi="Volvo Sans Pro" w:cstheme="majorBidi"/>
      <w:caps/>
      <w:spacing w:val="-10"/>
      <w:kern w:val="28"/>
      <w:sz w:val="48"/>
      <w:szCs w:val="56"/>
    </w:rPr>
  </w:style>
  <w:style w:type="character" w:customStyle="1" w:styleId="TitleChar">
    <w:name w:val="Title Char"/>
    <w:basedOn w:val="DefaultParagraphFont"/>
    <w:link w:val="Title"/>
    <w:uiPriority w:val="10"/>
    <w:rsid w:val="00963185"/>
    <w:rPr>
      <w:rFonts w:ascii="Volvo Sans Pro" w:eastAsiaTheme="majorEastAsia" w:hAnsi="Volvo Sans Pro" w:cstheme="majorBidi"/>
      <w:caps/>
      <w:spacing w:val="-10"/>
      <w:kern w:val="28"/>
      <w:sz w:val="48"/>
      <w:szCs w:val="56"/>
    </w:rPr>
  </w:style>
  <w:style w:type="paragraph" w:styleId="ListParagraph">
    <w:name w:val="List Paragraph"/>
    <w:basedOn w:val="Normal"/>
    <w:qFormat/>
    <w:rsid w:val="00C905A6"/>
    <w:pPr>
      <w:numPr>
        <w:numId w:val="1"/>
      </w:numPr>
      <w:ind w:left="426" w:hanging="426"/>
      <w:contextualSpacing/>
    </w:pPr>
  </w:style>
  <w:style w:type="paragraph" w:styleId="Caption">
    <w:name w:val="caption"/>
    <w:basedOn w:val="Normal"/>
    <w:next w:val="Normal"/>
    <w:unhideWhenUsed/>
    <w:qFormat/>
    <w:rsid w:val="003D6ED1"/>
    <w:pPr>
      <w:spacing w:after="200"/>
    </w:pPr>
    <w:rPr>
      <w:b/>
      <w:iCs/>
      <w:sz w:val="16"/>
      <w:szCs w:val="18"/>
    </w:rPr>
  </w:style>
  <w:style w:type="table" w:styleId="TableGrid">
    <w:name w:val="Table Grid"/>
    <w:basedOn w:val="TableNormal"/>
    <w:uiPriority w:val="39"/>
    <w:rsid w:val="00E43D27"/>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E43D27"/>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Heading">
    <w:name w:val="TOC Heading"/>
    <w:basedOn w:val="Normal"/>
    <w:next w:val="Normal"/>
    <w:uiPriority w:val="39"/>
    <w:unhideWhenUsed/>
    <w:qFormat/>
    <w:rsid w:val="001D0BA4"/>
    <w:pPr>
      <w:spacing w:before="240" w:line="259" w:lineRule="auto"/>
    </w:pPr>
    <w:rPr>
      <w:lang w:eastAsia="sv-SE"/>
    </w:rPr>
  </w:style>
  <w:style w:type="paragraph" w:styleId="TOC1">
    <w:name w:val="toc 1"/>
    <w:basedOn w:val="Normal"/>
    <w:next w:val="Normal"/>
    <w:autoRedefine/>
    <w:uiPriority w:val="39"/>
    <w:unhideWhenUsed/>
    <w:rsid w:val="001D0BA4"/>
    <w:pPr>
      <w:spacing w:after="100"/>
    </w:pPr>
  </w:style>
  <w:style w:type="paragraph" w:styleId="TOC2">
    <w:name w:val="toc 2"/>
    <w:basedOn w:val="Normal"/>
    <w:next w:val="Normal"/>
    <w:autoRedefine/>
    <w:uiPriority w:val="39"/>
    <w:unhideWhenUsed/>
    <w:rsid w:val="001D0BA4"/>
    <w:pPr>
      <w:spacing w:after="100"/>
      <w:ind w:left="200"/>
    </w:pPr>
  </w:style>
  <w:style w:type="paragraph" w:styleId="TOC3">
    <w:name w:val="toc 3"/>
    <w:basedOn w:val="Normal"/>
    <w:next w:val="Normal"/>
    <w:autoRedefine/>
    <w:uiPriority w:val="39"/>
    <w:unhideWhenUsed/>
    <w:rsid w:val="001D0BA4"/>
    <w:pPr>
      <w:spacing w:after="100"/>
      <w:ind w:left="400"/>
    </w:pPr>
  </w:style>
  <w:style w:type="character" w:styleId="Hyperlink">
    <w:name w:val="Hyperlink"/>
    <w:basedOn w:val="DefaultParagraphFont"/>
    <w:uiPriority w:val="99"/>
    <w:unhideWhenUsed/>
    <w:rsid w:val="009250F5"/>
    <w:rPr>
      <w:rFonts w:asciiTheme="minorHAnsi" w:hAnsiTheme="minorHAnsi"/>
      <w:color w:val="8DC9BF" w:themeColor="accent3"/>
      <w:u w:val="single"/>
    </w:rPr>
  </w:style>
  <w:style w:type="paragraph" w:styleId="Header">
    <w:name w:val="header"/>
    <w:basedOn w:val="Normal"/>
    <w:link w:val="HeaderChar"/>
    <w:uiPriority w:val="99"/>
    <w:unhideWhenUsed/>
    <w:rsid w:val="00155DBA"/>
    <w:pPr>
      <w:tabs>
        <w:tab w:val="center" w:pos="4536"/>
        <w:tab w:val="right" w:pos="9072"/>
      </w:tabs>
      <w:spacing w:line="240" w:lineRule="auto"/>
    </w:pPr>
  </w:style>
  <w:style w:type="character" w:customStyle="1" w:styleId="HeaderChar">
    <w:name w:val="Header Char"/>
    <w:basedOn w:val="DefaultParagraphFont"/>
    <w:link w:val="Header"/>
    <w:uiPriority w:val="99"/>
    <w:rsid w:val="00155DBA"/>
    <w:rPr>
      <w:sz w:val="20"/>
    </w:rPr>
  </w:style>
  <w:style w:type="paragraph" w:styleId="Footer">
    <w:name w:val="footer"/>
    <w:basedOn w:val="Normal"/>
    <w:link w:val="FooterChar"/>
    <w:unhideWhenUsed/>
    <w:rsid w:val="007740D0"/>
    <w:pPr>
      <w:tabs>
        <w:tab w:val="center" w:pos="4536"/>
        <w:tab w:val="right" w:pos="9072"/>
      </w:tabs>
      <w:spacing w:line="240" w:lineRule="auto"/>
    </w:pPr>
  </w:style>
  <w:style w:type="character" w:customStyle="1" w:styleId="FooterChar">
    <w:name w:val="Footer Char"/>
    <w:basedOn w:val="DefaultParagraphFont"/>
    <w:link w:val="Footer"/>
    <w:rsid w:val="007740D0"/>
    <w:rPr>
      <w:rFonts w:ascii="Volvo Novum" w:hAnsi="Volvo Novum"/>
      <w:sz w:val="20"/>
      <w:lang w:val="en-GB"/>
    </w:rPr>
  </w:style>
  <w:style w:type="character" w:styleId="PlaceholderText">
    <w:name w:val="Placeholder Text"/>
    <w:basedOn w:val="DefaultParagraphFont"/>
    <w:uiPriority w:val="99"/>
    <w:semiHidden/>
    <w:rsid w:val="00310578"/>
    <w:rPr>
      <w:color w:val="808080"/>
    </w:rPr>
  </w:style>
  <w:style w:type="paragraph" w:customStyle="1" w:styleId="Bodycopy">
    <w:name w:val="Body copy"/>
    <w:basedOn w:val="Normal"/>
    <w:link w:val="BodycopyChar"/>
    <w:qFormat/>
    <w:rsid w:val="007740D0"/>
    <w:pPr>
      <w:spacing w:after="120" w:line="240" w:lineRule="auto"/>
    </w:pPr>
    <w:rPr>
      <w:sz w:val="22"/>
      <w:shd w:val="clear" w:color="auto" w:fill="FFFFFF"/>
    </w:rPr>
  </w:style>
  <w:style w:type="character" w:customStyle="1" w:styleId="BodycopyChar">
    <w:name w:val="Body copy Char"/>
    <w:basedOn w:val="DefaultParagraphFont"/>
    <w:link w:val="Bodycopy"/>
    <w:rsid w:val="007740D0"/>
    <w:rPr>
      <w:rFonts w:ascii="Volvo Novum" w:hAnsi="Volvo Novum"/>
      <w:sz w:val="22"/>
      <w:lang w:val="en-GB"/>
    </w:rPr>
  </w:style>
  <w:style w:type="paragraph" w:customStyle="1" w:styleId="Footertext">
    <w:name w:val="Footer text"/>
    <w:basedOn w:val="Normal"/>
    <w:link w:val="FootertextChar"/>
    <w:qFormat/>
    <w:rsid w:val="00C71B5C"/>
    <w:pPr>
      <w:tabs>
        <w:tab w:val="center" w:pos="4536"/>
        <w:tab w:val="right" w:pos="9072"/>
      </w:tabs>
    </w:pPr>
    <w:rPr>
      <w:rFonts w:eastAsia="Arial" w:cs="Times New Roman"/>
      <w:sz w:val="16"/>
      <w:szCs w:val="16"/>
    </w:rPr>
  </w:style>
  <w:style w:type="character" w:customStyle="1" w:styleId="FootertextChar">
    <w:name w:val="Footer text Char"/>
    <w:basedOn w:val="DefaultParagraphFont"/>
    <w:link w:val="Footertext"/>
    <w:rsid w:val="00C71B5C"/>
    <w:rPr>
      <w:rFonts w:ascii="Volvo Novum" w:eastAsia="Arial" w:hAnsi="Volvo Novum" w:cs="Times New Roman"/>
      <w:sz w:val="16"/>
      <w:szCs w:val="16"/>
      <w:lang w:val="en-GB"/>
    </w:rPr>
  </w:style>
  <w:style w:type="paragraph" w:customStyle="1" w:styleId="Press">
    <w:name w:val="Press"/>
    <w:basedOn w:val="Heading4"/>
    <w:autoRedefine/>
    <w:rsid w:val="006A57BE"/>
    <w:pPr>
      <w:keepLines w:val="0"/>
      <w:spacing w:before="300" w:after="600" w:line="240" w:lineRule="auto"/>
      <w:ind w:right="13"/>
    </w:pPr>
    <w:rPr>
      <w:rFonts w:ascii="Volvo Novum SemiLight" w:eastAsia="Times New Roman" w:hAnsi="Volvo Novum SemiLight" w:cs="Times New Roman"/>
      <w:b/>
      <w:iCs w:val="0"/>
      <w:sz w:val="20"/>
      <w:szCs w:val="20"/>
      <w:lang w:val="pt-BR"/>
    </w:rPr>
  </w:style>
  <w:style w:type="character" w:styleId="CommentReference">
    <w:name w:val="annotation reference"/>
    <w:basedOn w:val="DefaultParagraphFont"/>
    <w:uiPriority w:val="99"/>
    <w:semiHidden/>
    <w:unhideWhenUsed/>
    <w:rsid w:val="00C76FFA"/>
    <w:rPr>
      <w:sz w:val="16"/>
      <w:szCs w:val="16"/>
    </w:rPr>
  </w:style>
  <w:style w:type="paragraph" w:styleId="CommentText">
    <w:name w:val="annotation text"/>
    <w:basedOn w:val="Normal"/>
    <w:link w:val="CommentTextChar"/>
    <w:uiPriority w:val="99"/>
    <w:unhideWhenUsed/>
    <w:rsid w:val="00C76FFA"/>
    <w:pPr>
      <w:spacing w:line="240" w:lineRule="auto"/>
    </w:pPr>
    <w:rPr>
      <w:szCs w:val="20"/>
    </w:rPr>
  </w:style>
  <w:style w:type="character" w:customStyle="1" w:styleId="CommentTextChar">
    <w:name w:val="Comment Text Char"/>
    <w:basedOn w:val="DefaultParagraphFont"/>
    <w:link w:val="CommentText"/>
    <w:uiPriority w:val="99"/>
    <w:rsid w:val="00C76FFA"/>
    <w:rPr>
      <w:rFonts w:ascii="Volvo Novum" w:hAnsi="Volvo Novum"/>
      <w:sz w:val="20"/>
      <w:szCs w:val="20"/>
      <w:lang w:val="en-US"/>
    </w:rPr>
  </w:style>
  <w:style w:type="paragraph" w:styleId="CommentSubject">
    <w:name w:val="annotation subject"/>
    <w:basedOn w:val="CommentText"/>
    <w:next w:val="CommentText"/>
    <w:link w:val="CommentSubjectChar"/>
    <w:uiPriority w:val="99"/>
    <w:semiHidden/>
    <w:unhideWhenUsed/>
    <w:rsid w:val="00C76FFA"/>
    <w:rPr>
      <w:b/>
      <w:bCs/>
    </w:rPr>
  </w:style>
  <w:style w:type="character" w:customStyle="1" w:styleId="CommentSubjectChar">
    <w:name w:val="Comment Subject Char"/>
    <w:basedOn w:val="CommentTextChar"/>
    <w:link w:val="CommentSubject"/>
    <w:uiPriority w:val="99"/>
    <w:semiHidden/>
    <w:rsid w:val="00C76FFA"/>
    <w:rPr>
      <w:rFonts w:ascii="Volvo Novum" w:hAnsi="Volvo Novum"/>
      <w:b/>
      <w:bCs/>
      <w:sz w:val="20"/>
      <w:szCs w:val="20"/>
      <w:lang w:val="en-US"/>
    </w:rPr>
  </w:style>
  <w:style w:type="paragraph" w:styleId="Revision">
    <w:name w:val="Revision"/>
    <w:hidden/>
    <w:uiPriority w:val="99"/>
    <w:semiHidden/>
    <w:rsid w:val="00C168E5"/>
    <w:pPr>
      <w:spacing w:after="0"/>
    </w:pPr>
    <w:rPr>
      <w:rFonts w:ascii="Volvo Novum" w:hAnsi="Volvo Novum"/>
      <w:sz w:val="20"/>
      <w:lang w:val="en-US"/>
    </w:rPr>
  </w:style>
  <w:style w:type="paragraph" w:styleId="NormalWeb">
    <w:name w:val="Normal (Web)"/>
    <w:basedOn w:val="Normal"/>
    <w:unhideWhenUsed/>
    <w:rsid w:val="00B80ED1"/>
    <w:pPr>
      <w:spacing w:before="100" w:beforeAutospacing="1" w:after="100" w:afterAutospacing="1" w:line="240" w:lineRule="auto"/>
    </w:pPr>
    <w:rPr>
      <w:rFonts w:ascii="Times New Roman" w:eastAsia="Times New Roman" w:hAnsi="Times New Roman" w:cs="Times New Roman"/>
      <w:sz w:val="24"/>
    </w:rPr>
  </w:style>
  <w:style w:type="character" w:styleId="UnresolvedMention">
    <w:name w:val="Unresolved Mention"/>
    <w:basedOn w:val="DefaultParagraphFont"/>
    <w:uiPriority w:val="99"/>
    <w:semiHidden/>
    <w:unhideWhenUsed/>
    <w:rsid w:val="00EB69C5"/>
    <w:rPr>
      <w:color w:val="605E5C"/>
      <w:shd w:val="clear" w:color="auto" w:fill="E1DFDD"/>
    </w:rPr>
  </w:style>
  <w:style w:type="character" w:customStyle="1" w:styleId="normaltextrun">
    <w:name w:val="normaltextrun"/>
    <w:basedOn w:val="DefaultParagraphFont"/>
    <w:rsid w:val="00CC20C8"/>
  </w:style>
  <w:style w:type="character" w:customStyle="1" w:styleId="eop">
    <w:name w:val="eop"/>
    <w:basedOn w:val="DefaultParagraphFont"/>
    <w:rsid w:val="00CC20C8"/>
  </w:style>
  <w:style w:type="character" w:styleId="FollowedHyperlink">
    <w:name w:val="FollowedHyperlink"/>
    <w:basedOn w:val="DefaultParagraphFont"/>
    <w:uiPriority w:val="99"/>
    <w:semiHidden/>
    <w:unhideWhenUsed/>
    <w:rsid w:val="006007D4"/>
    <w:rPr>
      <w:color w:val="96B0B6" w:themeColor="followedHyperlink"/>
      <w:u w:val="single"/>
    </w:rPr>
  </w:style>
  <w:style w:type="character" w:customStyle="1" w:styleId="ui-provider">
    <w:name w:val="ui-provider"/>
    <w:basedOn w:val="DefaultParagraphFont"/>
    <w:rsid w:val="001C4E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2504088">
      <w:bodyDiv w:val="1"/>
      <w:marLeft w:val="0"/>
      <w:marRight w:val="0"/>
      <w:marTop w:val="0"/>
      <w:marBottom w:val="0"/>
      <w:divBdr>
        <w:top w:val="none" w:sz="0" w:space="0" w:color="auto"/>
        <w:left w:val="none" w:sz="0" w:space="0" w:color="auto"/>
        <w:bottom w:val="none" w:sz="0" w:space="0" w:color="auto"/>
        <w:right w:val="none" w:sz="0" w:space="0" w:color="auto"/>
      </w:divBdr>
    </w:div>
    <w:div w:id="282418985">
      <w:bodyDiv w:val="1"/>
      <w:marLeft w:val="0"/>
      <w:marRight w:val="0"/>
      <w:marTop w:val="0"/>
      <w:marBottom w:val="0"/>
      <w:divBdr>
        <w:top w:val="none" w:sz="0" w:space="0" w:color="auto"/>
        <w:left w:val="none" w:sz="0" w:space="0" w:color="auto"/>
        <w:bottom w:val="none" w:sz="0" w:space="0" w:color="auto"/>
        <w:right w:val="none" w:sz="0" w:space="0" w:color="auto"/>
      </w:divBdr>
    </w:div>
    <w:div w:id="627591261">
      <w:bodyDiv w:val="1"/>
      <w:marLeft w:val="0"/>
      <w:marRight w:val="0"/>
      <w:marTop w:val="0"/>
      <w:marBottom w:val="0"/>
      <w:divBdr>
        <w:top w:val="none" w:sz="0" w:space="0" w:color="auto"/>
        <w:left w:val="none" w:sz="0" w:space="0" w:color="auto"/>
        <w:bottom w:val="none" w:sz="0" w:space="0" w:color="auto"/>
        <w:right w:val="none" w:sz="0" w:space="0" w:color="auto"/>
      </w:divBdr>
    </w:div>
    <w:div w:id="755172448">
      <w:bodyDiv w:val="1"/>
      <w:marLeft w:val="0"/>
      <w:marRight w:val="0"/>
      <w:marTop w:val="0"/>
      <w:marBottom w:val="0"/>
      <w:divBdr>
        <w:top w:val="none" w:sz="0" w:space="0" w:color="auto"/>
        <w:left w:val="none" w:sz="0" w:space="0" w:color="auto"/>
        <w:bottom w:val="none" w:sz="0" w:space="0" w:color="auto"/>
        <w:right w:val="none" w:sz="0" w:space="0" w:color="auto"/>
      </w:divBdr>
      <w:divsChild>
        <w:div w:id="564881337">
          <w:marLeft w:val="0"/>
          <w:marRight w:val="0"/>
          <w:marTop w:val="0"/>
          <w:marBottom w:val="0"/>
          <w:divBdr>
            <w:top w:val="none" w:sz="0" w:space="0" w:color="auto"/>
            <w:left w:val="none" w:sz="0" w:space="0" w:color="auto"/>
            <w:bottom w:val="none" w:sz="0" w:space="0" w:color="auto"/>
            <w:right w:val="none" w:sz="0" w:space="0" w:color="auto"/>
          </w:divBdr>
        </w:div>
        <w:div w:id="621544202">
          <w:marLeft w:val="0"/>
          <w:marRight w:val="0"/>
          <w:marTop w:val="0"/>
          <w:marBottom w:val="0"/>
          <w:divBdr>
            <w:top w:val="none" w:sz="0" w:space="0" w:color="auto"/>
            <w:left w:val="none" w:sz="0" w:space="0" w:color="auto"/>
            <w:bottom w:val="none" w:sz="0" w:space="0" w:color="auto"/>
            <w:right w:val="none" w:sz="0" w:space="0" w:color="auto"/>
          </w:divBdr>
        </w:div>
        <w:div w:id="669480899">
          <w:marLeft w:val="0"/>
          <w:marRight w:val="0"/>
          <w:marTop w:val="0"/>
          <w:marBottom w:val="0"/>
          <w:divBdr>
            <w:top w:val="none" w:sz="0" w:space="0" w:color="auto"/>
            <w:left w:val="none" w:sz="0" w:space="0" w:color="auto"/>
            <w:bottom w:val="none" w:sz="0" w:space="0" w:color="auto"/>
            <w:right w:val="none" w:sz="0" w:space="0" w:color="auto"/>
          </w:divBdr>
        </w:div>
        <w:div w:id="811753326">
          <w:marLeft w:val="0"/>
          <w:marRight w:val="0"/>
          <w:marTop w:val="0"/>
          <w:marBottom w:val="0"/>
          <w:divBdr>
            <w:top w:val="none" w:sz="0" w:space="0" w:color="auto"/>
            <w:left w:val="none" w:sz="0" w:space="0" w:color="auto"/>
            <w:bottom w:val="none" w:sz="0" w:space="0" w:color="auto"/>
            <w:right w:val="none" w:sz="0" w:space="0" w:color="auto"/>
          </w:divBdr>
        </w:div>
        <w:div w:id="973949001">
          <w:marLeft w:val="0"/>
          <w:marRight w:val="0"/>
          <w:marTop w:val="0"/>
          <w:marBottom w:val="0"/>
          <w:divBdr>
            <w:top w:val="none" w:sz="0" w:space="0" w:color="auto"/>
            <w:left w:val="none" w:sz="0" w:space="0" w:color="auto"/>
            <w:bottom w:val="none" w:sz="0" w:space="0" w:color="auto"/>
            <w:right w:val="none" w:sz="0" w:space="0" w:color="auto"/>
          </w:divBdr>
        </w:div>
      </w:divsChild>
    </w:div>
    <w:div w:id="782501183">
      <w:bodyDiv w:val="1"/>
      <w:marLeft w:val="0"/>
      <w:marRight w:val="0"/>
      <w:marTop w:val="0"/>
      <w:marBottom w:val="0"/>
      <w:divBdr>
        <w:top w:val="none" w:sz="0" w:space="0" w:color="auto"/>
        <w:left w:val="none" w:sz="0" w:space="0" w:color="auto"/>
        <w:bottom w:val="none" w:sz="0" w:space="0" w:color="auto"/>
        <w:right w:val="none" w:sz="0" w:space="0" w:color="auto"/>
      </w:divBdr>
      <w:divsChild>
        <w:div w:id="293415771">
          <w:marLeft w:val="0"/>
          <w:marRight w:val="0"/>
          <w:marTop w:val="0"/>
          <w:marBottom w:val="0"/>
          <w:divBdr>
            <w:top w:val="none" w:sz="0" w:space="0" w:color="auto"/>
            <w:left w:val="none" w:sz="0" w:space="0" w:color="auto"/>
            <w:bottom w:val="none" w:sz="0" w:space="0" w:color="auto"/>
            <w:right w:val="none" w:sz="0" w:space="0" w:color="auto"/>
          </w:divBdr>
        </w:div>
        <w:div w:id="1197933015">
          <w:marLeft w:val="0"/>
          <w:marRight w:val="0"/>
          <w:marTop w:val="0"/>
          <w:marBottom w:val="0"/>
          <w:divBdr>
            <w:top w:val="none" w:sz="0" w:space="0" w:color="auto"/>
            <w:left w:val="none" w:sz="0" w:space="0" w:color="auto"/>
            <w:bottom w:val="none" w:sz="0" w:space="0" w:color="auto"/>
            <w:right w:val="none" w:sz="0" w:space="0" w:color="auto"/>
          </w:divBdr>
        </w:div>
        <w:div w:id="1434589298">
          <w:marLeft w:val="0"/>
          <w:marRight w:val="0"/>
          <w:marTop w:val="0"/>
          <w:marBottom w:val="0"/>
          <w:divBdr>
            <w:top w:val="none" w:sz="0" w:space="0" w:color="auto"/>
            <w:left w:val="none" w:sz="0" w:space="0" w:color="auto"/>
            <w:bottom w:val="none" w:sz="0" w:space="0" w:color="auto"/>
            <w:right w:val="none" w:sz="0" w:space="0" w:color="auto"/>
          </w:divBdr>
        </w:div>
        <w:div w:id="1474323690">
          <w:marLeft w:val="0"/>
          <w:marRight w:val="0"/>
          <w:marTop w:val="0"/>
          <w:marBottom w:val="0"/>
          <w:divBdr>
            <w:top w:val="none" w:sz="0" w:space="0" w:color="auto"/>
            <w:left w:val="none" w:sz="0" w:space="0" w:color="auto"/>
            <w:bottom w:val="none" w:sz="0" w:space="0" w:color="auto"/>
            <w:right w:val="none" w:sz="0" w:space="0" w:color="auto"/>
          </w:divBdr>
        </w:div>
        <w:div w:id="1773475013">
          <w:marLeft w:val="0"/>
          <w:marRight w:val="0"/>
          <w:marTop w:val="0"/>
          <w:marBottom w:val="0"/>
          <w:divBdr>
            <w:top w:val="none" w:sz="0" w:space="0" w:color="auto"/>
            <w:left w:val="none" w:sz="0" w:space="0" w:color="auto"/>
            <w:bottom w:val="none" w:sz="0" w:space="0" w:color="auto"/>
            <w:right w:val="none" w:sz="0" w:space="0" w:color="auto"/>
          </w:divBdr>
        </w:div>
      </w:divsChild>
    </w:div>
    <w:div w:id="840897782">
      <w:bodyDiv w:val="1"/>
      <w:marLeft w:val="0"/>
      <w:marRight w:val="0"/>
      <w:marTop w:val="0"/>
      <w:marBottom w:val="0"/>
      <w:divBdr>
        <w:top w:val="none" w:sz="0" w:space="0" w:color="auto"/>
        <w:left w:val="none" w:sz="0" w:space="0" w:color="auto"/>
        <w:bottom w:val="none" w:sz="0" w:space="0" w:color="auto"/>
        <w:right w:val="none" w:sz="0" w:space="0" w:color="auto"/>
      </w:divBdr>
    </w:div>
    <w:div w:id="1071195553">
      <w:bodyDiv w:val="1"/>
      <w:marLeft w:val="0"/>
      <w:marRight w:val="0"/>
      <w:marTop w:val="0"/>
      <w:marBottom w:val="0"/>
      <w:divBdr>
        <w:top w:val="none" w:sz="0" w:space="0" w:color="auto"/>
        <w:left w:val="none" w:sz="0" w:space="0" w:color="auto"/>
        <w:bottom w:val="none" w:sz="0" w:space="0" w:color="auto"/>
        <w:right w:val="none" w:sz="0" w:space="0" w:color="auto"/>
      </w:divBdr>
    </w:div>
    <w:div w:id="1223325490">
      <w:bodyDiv w:val="1"/>
      <w:marLeft w:val="0"/>
      <w:marRight w:val="0"/>
      <w:marTop w:val="0"/>
      <w:marBottom w:val="0"/>
      <w:divBdr>
        <w:top w:val="none" w:sz="0" w:space="0" w:color="auto"/>
        <w:left w:val="none" w:sz="0" w:space="0" w:color="auto"/>
        <w:bottom w:val="none" w:sz="0" w:space="0" w:color="auto"/>
        <w:right w:val="none" w:sz="0" w:space="0" w:color="auto"/>
      </w:divBdr>
      <w:divsChild>
        <w:div w:id="1251231327">
          <w:marLeft w:val="-225"/>
          <w:marRight w:val="-225"/>
          <w:marTop w:val="0"/>
          <w:marBottom w:val="0"/>
          <w:divBdr>
            <w:top w:val="none" w:sz="0" w:space="0" w:color="auto"/>
            <w:left w:val="none" w:sz="0" w:space="0" w:color="auto"/>
            <w:bottom w:val="none" w:sz="0" w:space="0" w:color="auto"/>
            <w:right w:val="none" w:sz="0" w:space="0" w:color="auto"/>
          </w:divBdr>
          <w:divsChild>
            <w:div w:id="1953899474">
              <w:marLeft w:val="0"/>
              <w:marRight w:val="0"/>
              <w:marTop w:val="0"/>
              <w:marBottom w:val="0"/>
              <w:divBdr>
                <w:top w:val="none" w:sz="0" w:space="0" w:color="auto"/>
                <w:left w:val="none" w:sz="0" w:space="0" w:color="auto"/>
                <w:bottom w:val="none" w:sz="0" w:space="0" w:color="auto"/>
                <w:right w:val="none" w:sz="0" w:space="0" w:color="auto"/>
              </w:divBdr>
              <w:divsChild>
                <w:div w:id="1407729408">
                  <w:marLeft w:val="0"/>
                  <w:marRight w:val="0"/>
                  <w:marTop w:val="0"/>
                  <w:marBottom w:val="0"/>
                  <w:divBdr>
                    <w:top w:val="none" w:sz="0" w:space="0" w:color="auto"/>
                    <w:left w:val="none" w:sz="0" w:space="0" w:color="auto"/>
                    <w:bottom w:val="none" w:sz="0" w:space="0" w:color="auto"/>
                    <w:right w:val="none" w:sz="0" w:space="0" w:color="auto"/>
                  </w:divBdr>
                  <w:divsChild>
                    <w:div w:id="140974878">
                      <w:marLeft w:val="0"/>
                      <w:marRight w:val="0"/>
                      <w:marTop w:val="0"/>
                      <w:marBottom w:val="0"/>
                      <w:divBdr>
                        <w:top w:val="none" w:sz="0" w:space="0" w:color="auto"/>
                        <w:left w:val="none" w:sz="0" w:space="0" w:color="auto"/>
                        <w:bottom w:val="none" w:sz="0" w:space="0" w:color="auto"/>
                        <w:right w:val="none" w:sz="0" w:space="0" w:color="auto"/>
                      </w:divBdr>
                      <w:divsChild>
                        <w:div w:id="104541601">
                          <w:marLeft w:val="0"/>
                          <w:marRight w:val="0"/>
                          <w:marTop w:val="0"/>
                          <w:marBottom w:val="0"/>
                          <w:divBdr>
                            <w:top w:val="none" w:sz="0" w:space="0" w:color="auto"/>
                            <w:left w:val="none" w:sz="0" w:space="0" w:color="auto"/>
                            <w:bottom w:val="none" w:sz="0" w:space="0" w:color="auto"/>
                            <w:right w:val="none" w:sz="0" w:space="0" w:color="auto"/>
                          </w:divBdr>
                          <w:divsChild>
                            <w:div w:id="901793270">
                              <w:marLeft w:val="0"/>
                              <w:marRight w:val="0"/>
                              <w:marTop w:val="0"/>
                              <w:marBottom w:val="0"/>
                              <w:divBdr>
                                <w:top w:val="none" w:sz="0" w:space="0" w:color="auto"/>
                                <w:left w:val="none" w:sz="0" w:space="0" w:color="auto"/>
                                <w:bottom w:val="none" w:sz="0" w:space="0" w:color="auto"/>
                                <w:right w:val="none" w:sz="0" w:space="0" w:color="auto"/>
                              </w:divBdr>
                              <w:divsChild>
                                <w:div w:id="104282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3330272">
          <w:marLeft w:val="0"/>
          <w:marRight w:val="0"/>
          <w:marTop w:val="0"/>
          <w:marBottom w:val="0"/>
          <w:divBdr>
            <w:top w:val="none" w:sz="0" w:space="0" w:color="auto"/>
            <w:left w:val="none" w:sz="0" w:space="0" w:color="auto"/>
            <w:bottom w:val="none" w:sz="0" w:space="0" w:color="auto"/>
            <w:right w:val="none" w:sz="0" w:space="0" w:color="auto"/>
          </w:divBdr>
        </w:div>
      </w:divsChild>
    </w:div>
    <w:div w:id="1246914262">
      <w:bodyDiv w:val="1"/>
      <w:marLeft w:val="0"/>
      <w:marRight w:val="0"/>
      <w:marTop w:val="0"/>
      <w:marBottom w:val="0"/>
      <w:divBdr>
        <w:top w:val="none" w:sz="0" w:space="0" w:color="auto"/>
        <w:left w:val="none" w:sz="0" w:space="0" w:color="auto"/>
        <w:bottom w:val="none" w:sz="0" w:space="0" w:color="auto"/>
        <w:right w:val="none" w:sz="0" w:space="0" w:color="auto"/>
      </w:divBdr>
    </w:div>
    <w:div w:id="1443111639">
      <w:bodyDiv w:val="1"/>
      <w:marLeft w:val="0"/>
      <w:marRight w:val="0"/>
      <w:marTop w:val="0"/>
      <w:marBottom w:val="0"/>
      <w:divBdr>
        <w:top w:val="none" w:sz="0" w:space="0" w:color="auto"/>
        <w:left w:val="none" w:sz="0" w:space="0" w:color="auto"/>
        <w:bottom w:val="none" w:sz="0" w:space="0" w:color="auto"/>
        <w:right w:val="none" w:sz="0" w:space="0" w:color="auto"/>
      </w:divBdr>
    </w:div>
    <w:div w:id="1571230352">
      <w:bodyDiv w:val="1"/>
      <w:marLeft w:val="0"/>
      <w:marRight w:val="0"/>
      <w:marTop w:val="0"/>
      <w:marBottom w:val="0"/>
      <w:divBdr>
        <w:top w:val="none" w:sz="0" w:space="0" w:color="auto"/>
        <w:left w:val="none" w:sz="0" w:space="0" w:color="auto"/>
        <w:bottom w:val="none" w:sz="0" w:space="0" w:color="auto"/>
        <w:right w:val="none" w:sz="0" w:space="0" w:color="auto"/>
      </w:divBdr>
    </w:div>
    <w:div w:id="1674264854">
      <w:bodyDiv w:val="1"/>
      <w:marLeft w:val="0"/>
      <w:marRight w:val="0"/>
      <w:marTop w:val="0"/>
      <w:marBottom w:val="0"/>
      <w:divBdr>
        <w:top w:val="none" w:sz="0" w:space="0" w:color="auto"/>
        <w:left w:val="none" w:sz="0" w:space="0" w:color="auto"/>
        <w:bottom w:val="none" w:sz="0" w:space="0" w:color="auto"/>
        <w:right w:val="none" w:sz="0" w:space="0" w:color="auto"/>
      </w:divBdr>
    </w:div>
    <w:div w:id="1898008477">
      <w:bodyDiv w:val="1"/>
      <w:marLeft w:val="0"/>
      <w:marRight w:val="0"/>
      <w:marTop w:val="0"/>
      <w:marBottom w:val="0"/>
      <w:divBdr>
        <w:top w:val="none" w:sz="0" w:space="0" w:color="auto"/>
        <w:left w:val="none" w:sz="0" w:space="0" w:color="auto"/>
        <w:bottom w:val="none" w:sz="0" w:space="0" w:color="auto"/>
        <w:right w:val="none" w:sz="0" w:space="0" w:color="auto"/>
      </w:divBdr>
    </w:div>
    <w:div w:id="1904370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s://www.volvoce.com/europe/en/products/electric-machines/ec230f-electric/" TargetMode="External"/><Relationship Id="rId26" Type="http://schemas.openxmlformats.org/officeDocument/2006/relationships/hyperlink" Target="http://www.volvoce.com" TargetMode="External"/><Relationship Id="rId3" Type="http://schemas.openxmlformats.org/officeDocument/2006/relationships/customXml" Target="../customXml/item3.xml"/><Relationship Id="rId21" Type="http://schemas.openxmlformats.org/officeDocument/2006/relationships/hyperlink" Target="https://www.volvoce.com/europe/en/products/electric-machines/ew240-electric-material-handler/" TargetMode="External"/><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www.volvoce.com/europe/en/products/electric-machines/ec18-electric/" TargetMode="External"/><Relationship Id="rId25" Type="http://schemas.openxmlformats.org/officeDocument/2006/relationships/hyperlink" Target="mailto:anne.bast@volvo.com"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volvoce.com/europe/en/products/electric-machines/l25-electric/" TargetMode="External"/><Relationship Id="rId20" Type="http://schemas.openxmlformats.org/officeDocument/2006/relationships/image" Target="media/image4.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www.volvoce.com/europe/en/products/electric-machines/" TargetMode="External"/><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s://www.volvoce.com/europe/en/products/electric-machines/ecr25e-electric/" TargetMode="External"/><Relationship Id="rId23" Type="http://schemas.openxmlformats.org/officeDocument/2006/relationships/hyperlink" Target="https://www.volvoce.com/europe/en/products/electric-machines/volvo-pu40/" TargetMode="External"/><Relationship Id="rId28" Type="http://schemas.openxmlformats.org/officeDocument/2006/relationships/hyperlink" Target="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 TargetMode="External"/><Relationship Id="rId10" Type="http://schemas.openxmlformats.org/officeDocument/2006/relationships/endnotes" Target="endnotes.xml"/><Relationship Id="rId19" Type="http://schemas.openxmlformats.org/officeDocument/2006/relationships/hyperlink" Target="https://www.volvoce.com/europe/en/products/electric-machines/l120-electric/"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volvoce.com/global/en/news-and-events/news-and-stories/2021/first-customers-to-order-volvo-electric-compact-machines-at-bauma-2019-take-delivery/" TargetMode="External"/><Relationship Id="rId22" Type="http://schemas.openxmlformats.org/officeDocument/2006/relationships/hyperlink" Target="https://www.volvoce.com/europe/en/products/electric-machines/volvo-pu500/" TargetMode="External"/><Relationship Id="rId27" Type="http://schemas.openxmlformats.org/officeDocument/2006/relationships/hyperlink" Target="https://twitter.com/volvogroupse" TargetMode="External"/><Relationship Id="rId30" Type="http://schemas.openxmlformats.org/officeDocument/2006/relationships/header" Target="header2.xml"/><Relationship Id="rId35"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vi\Desktop\Volvo%20Word\Word\Volvo%20Spread%20general%20-%20with%20Header.dotx" TargetMode="External"/></Relationships>
</file>

<file path=word/theme/theme1.xml><?xml version="1.0" encoding="utf-8"?>
<a:theme xmlns:a="http://schemas.openxmlformats.org/drawingml/2006/main" name="vcc">
  <a:themeElements>
    <a:clrScheme name="Volvo 2021">
      <a:dk1>
        <a:srgbClr val="000000"/>
      </a:dk1>
      <a:lt1>
        <a:srgbClr val="FFFFFF"/>
      </a:lt1>
      <a:dk2>
        <a:srgbClr val="53565A"/>
      </a:dk2>
      <a:lt2>
        <a:srgbClr val="E8E5E3"/>
      </a:lt2>
      <a:accent1>
        <a:srgbClr val="202A44"/>
      </a:accent1>
      <a:accent2>
        <a:srgbClr val="A7A8A9"/>
      </a:accent2>
      <a:accent3>
        <a:srgbClr val="8DC9BF"/>
      </a:accent3>
      <a:accent4>
        <a:srgbClr val="678C96"/>
      </a:accent4>
      <a:accent5>
        <a:srgbClr val="A8D46B"/>
      </a:accent5>
      <a:accent6>
        <a:srgbClr val="53565A"/>
      </a:accent6>
      <a:hlink>
        <a:srgbClr val="396976"/>
      </a:hlink>
      <a:folHlink>
        <a:srgbClr val="96B0B6"/>
      </a:folHlink>
    </a:clrScheme>
    <a:fontScheme name="Volvo Novum">
      <a:majorFont>
        <a:latin typeface="Volvo Novum"/>
        <a:ea typeface=""/>
        <a:cs typeface=""/>
      </a:majorFont>
      <a:minorFont>
        <a:latin typeface="Volvo Novum"/>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e4c2f4951b571d15475112e1546fc65a">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395a41fd78e1a3717b8f930def6c95cd"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TURABIAN.XSL" StyleName="Turabian"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7C5BF3-6ACD-4C2C-AB0D-910F822EF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204A6DB-F9AA-43AA-9BB4-A71315B4FA0C}">
  <ds:schemaRefs>
    <ds:schemaRef ds:uri="http://schemas.openxmlformats.org/officeDocument/2006/bibliography"/>
  </ds:schemaRefs>
</ds:datastoreItem>
</file>

<file path=customXml/itemProps3.xml><?xml version="1.0" encoding="utf-8"?>
<ds:datastoreItem xmlns:ds="http://schemas.openxmlformats.org/officeDocument/2006/customXml" ds:itemID="{E4BB58B3-B1F4-4FE0-BE71-53D31E160067}">
  <ds:schemaRefs>
    <ds:schemaRef ds:uri="http://www.w3.org/XML/1998/namespace"/>
    <ds:schemaRef ds:uri="http://schemas.microsoft.com/office/infopath/2007/PartnerControls"/>
    <ds:schemaRef ds:uri="http://purl.org/dc/dcmitype/"/>
    <ds:schemaRef ds:uri="http://purl.org/dc/elements/1.1/"/>
    <ds:schemaRef ds:uri="5199a4dd-686e-48c5-9582-5034f855dadc"/>
    <ds:schemaRef ds:uri="http://schemas.microsoft.com/office/2006/documentManagement/types"/>
    <ds:schemaRef ds:uri="http://schemas.microsoft.com/office/2006/metadata/properties"/>
    <ds:schemaRef ds:uri="http://schemas.openxmlformats.org/package/2006/metadata/core-properties"/>
    <ds:schemaRef ds:uri="2af3b793-b434-4d1f-abd1-55ce4b5242b1"/>
    <ds:schemaRef ds:uri="cf39b6ae-261d-46b7-9fb2-aeb922ed9209"/>
    <ds:schemaRef ds:uri="http://purl.org/dc/terms/"/>
    <ds:schemaRef ds:uri="717276bf-ddaa-4b02-9272-01295cf91ea5"/>
  </ds:schemaRefs>
</ds:datastoreItem>
</file>

<file path=customXml/itemProps4.xml><?xml version="1.0" encoding="utf-8"?>
<ds:datastoreItem xmlns:ds="http://schemas.openxmlformats.org/officeDocument/2006/customXml" ds:itemID="{1A459F90-D3F3-47D7-A294-4F716160DA46}">
  <ds:schemaRefs>
    <ds:schemaRef ds:uri="http://schemas.microsoft.com/sharepoint/v3/contenttype/forms"/>
  </ds:schemaRefs>
</ds:datastoreItem>
</file>

<file path=docMetadata/LabelInfo.xml><?xml version="1.0" encoding="utf-8"?>
<clbl:labelList xmlns:clbl="http://schemas.microsoft.com/office/2020/mipLabelMetadata">
  <clbl:label id="{4a3d9983-e936-4837-9552-9d9126a92eb0}" enabled="0" method="" siteId="{4a3d9983-e936-4837-9552-9d9126a92eb0}" removed="1"/>
</clbl:labelList>
</file>

<file path=docProps/app.xml><?xml version="1.0" encoding="utf-8"?>
<Properties xmlns="http://schemas.openxmlformats.org/officeDocument/2006/extended-properties" xmlns:vt="http://schemas.openxmlformats.org/officeDocument/2006/docPropsVTypes">
  <Template>Volvo Spread general - with Header.dotx</Template>
  <TotalTime>0</TotalTime>
  <Pages>4</Pages>
  <Words>1162</Words>
  <Characters>7322</Characters>
  <Application>Microsoft Office Word</Application>
  <DocSecurity>0</DocSecurity>
  <Lines>61</Lines>
  <Paragraphs>16</Paragraphs>
  <ScaleCrop>false</ScaleCrop>
  <Company/>
  <LinksUpToDate>false</LinksUpToDate>
  <CharactersWithSpaces>8468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Catherine Andersson</dc:creator>
  <cp:keywords/>
  <dc:description/>
  <cp:lastModifiedBy>Sandra Jansen</cp:lastModifiedBy>
  <cp:revision>53</cp:revision>
  <dcterms:created xsi:type="dcterms:W3CDTF">2025-05-14T06:26:00Z</dcterms:created>
  <dcterms:modified xsi:type="dcterms:W3CDTF">2025-06-05T06:56:00Z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SIP_Label_19540963-e559-4020-8a90-fe8a502c2801_Enabled">
    <vt:lpwstr>true</vt:lpwstr>
  </property>
  <property fmtid="{D5CDD505-2E9C-101B-9397-08002B2CF9AE}" pid="4" name="MSIP_Label_19540963-e559-4020-8a90-fe8a502c2801_SetDate">
    <vt:lpwstr>2021-09-29T14:49:00Z</vt:lpwstr>
  </property>
  <property fmtid="{D5CDD505-2E9C-101B-9397-08002B2CF9AE}" pid="5" name="MSIP_Label_19540963-e559-4020-8a90-fe8a502c2801_Method">
    <vt:lpwstr>Standard</vt:lpwstr>
  </property>
  <property fmtid="{D5CDD505-2E9C-101B-9397-08002B2CF9AE}" pid="6" name="MSIP_Label_19540963-e559-4020-8a90-fe8a502c2801_Name">
    <vt:lpwstr>19540963-e559-4020-8a90-fe8a502c2801</vt:lpwstr>
  </property>
  <property fmtid="{D5CDD505-2E9C-101B-9397-08002B2CF9AE}" pid="7" name="MSIP_Label_19540963-e559-4020-8a90-fe8a502c2801_SiteId">
    <vt:lpwstr>f25493ae-1c98-41d7-8a33-0be75f5fe603</vt:lpwstr>
  </property>
  <property fmtid="{D5CDD505-2E9C-101B-9397-08002B2CF9AE}" pid="8" name="MSIP_Label_19540963-e559-4020-8a90-fe8a502c2801_ActionId">
    <vt:lpwstr>ede12d0b-254a-447d-9529-f9ec4123ab1c</vt:lpwstr>
  </property>
  <property fmtid="{D5CDD505-2E9C-101B-9397-08002B2CF9AE}" pid="9" name="MSIP_Label_19540963-e559-4020-8a90-fe8a502c2801_ContentBits">
    <vt:lpwstr>0</vt:lpwstr>
  </property>
  <property fmtid="{D5CDD505-2E9C-101B-9397-08002B2CF9AE}" pid="10" name="MSIP_Label_786dc5db-1f8c-4734-9d46-86d6156fc39f_Enabled">
    <vt:lpwstr>true</vt:lpwstr>
  </property>
  <property fmtid="{D5CDD505-2E9C-101B-9397-08002B2CF9AE}" pid="11" name="MSIP_Label_786dc5db-1f8c-4734-9d46-86d6156fc39f_SetDate">
    <vt:lpwstr>2022-09-05T11:37:24Z</vt:lpwstr>
  </property>
  <property fmtid="{D5CDD505-2E9C-101B-9397-08002B2CF9AE}" pid="12" name="MSIP_Label_786dc5db-1f8c-4734-9d46-86d6156fc39f_Method">
    <vt:lpwstr>Standard</vt:lpwstr>
  </property>
  <property fmtid="{D5CDD505-2E9C-101B-9397-08002B2CF9AE}" pid="13" name="MSIP_Label_786dc5db-1f8c-4734-9d46-86d6156fc39f_Name">
    <vt:lpwstr>Confidential</vt:lpwstr>
  </property>
  <property fmtid="{D5CDD505-2E9C-101B-9397-08002B2CF9AE}" pid="14" name="MSIP_Label_786dc5db-1f8c-4734-9d46-86d6156fc39f_SiteId">
    <vt:lpwstr>e519c2e6-bc6d-4fdf-8d9c-923c2f002385</vt:lpwstr>
  </property>
  <property fmtid="{D5CDD505-2E9C-101B-9397-08002B2CF9AE}" pid="15" name="MSIP_Label_786dc5db-1f8c-4734-9d46-86d6156fc39f_ActionId">
    <vt:lpwstr>491d738d-360b-4ccf-9ebc-ff22416b3112</vt:lpwstr>
  </property>
  <property fmtid="{D5CDD505-2E9C-101B-9397-08002B2CF9AE}" pid="16" name="MSIP_Label_786dc5db-1f8c-4734-9d46-86d6156fc39f_ContentBits">
    <vt:lpwstr>1</vt:lpwstr>
  </property>
  <property fmtid="{D5CDD505-2E9C-101B-9397-08002B2CF9AE}" pid="17" name="MediaServiceImageTags">
    <vt:lpwstr/>
  </property>
</Properties>
</file>